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AA1B" w14:textId="6705FCA8" w:rsidR="00535D4D" w:rsidRPr="005B34B4" w:rsidRDefault="00535D4D" w:rsidP="002D0738">
      <w:pPr>
        <w:tabs>
          <w:tab w:val="right" w:pos="9639"/>
        </w:tabs>
        <w:spacing w:after="0"/>
        <w:rPr>
          <w:rFonts w:ascii="Arial" w:eastAsia="宋体" w:hAnsi="Arial"/>
          <w:b/>
          <w:noProof/>
          <w:sz w:val="24"/>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宋体" w:hAnsi="Arial"/>
          <w:b/>
          <w:noProof/>
          <w:sz w:val="24"/>
        </w:rPr>
        <w:t>3GPP TSG-SA3 Meeting #</w:t>
      </w:r>
      <w:r>
        <w:rPr>
          <w:rFonts w:ascii="Arial" w:eastAsia="宋体" w:hAnsi="Arial"/>
          <w:b/>
          <w:noProof/>
          <w:sz w:val="24"/>
        </w:rPr>
        <w:t>106-e</w:t>
      </w:r>
      <w:r w:rsidRPr="002D0738">
        <w:rPr>
          <w:rFonts w:ascii="Arial" w:eastAsia="宋体" w:hAnsi="Arial"/>
          <w:b/>
          <w:i/>
          <w:noProof/>
          <w:sz w:val="28"/>
        </w:rPr>
        <w:tab/>
      </w:r>
      <w:r w:rsidR="007B0684" w:rsidRPr="007B0684">
        <w:rPr>
          <w:rFonts w:ascii="Arial" w:eastAsia="宋体" w:hAnsi="Arial"/>
          <w:b/>
          <w:i/>
          <w:noProof/>
          <w:sz w:val="28"/>
        </w:rPr>
        <w:t>S3-220148</w:t>
      </w:r>
    </w:p>
    <w:p w14:paraId="77C9AACB" w14:textId="77777777" w:rsidR="00535D4D" w:rsidRPr="002D0738" w:rsidRDefault="00535D4D" w:rsidP="002D0738">
      <w:pPr>
        <w:spacing w:after="120"/>
        <w:outlineLvl w:val="0"/>
        <w:rPr>
          <w:rFonts w:ascii="Arial" w:eastAsia="宋体" w:hAnsi="Arial"/>
          <w:b/>
          <w:noProof/>
          <w:sz w:val="24"/>
        </w:rPr>
      </w:pPr>
      <w:r>
        <w:rPr>
          <w:rFonts w:ascii="Arial" w:eastAsia="宋体" w:hAnsi="Arial"/>
          <w:b/>
          <w:noProof/>
          <w:sz w:val="24"/>
        </w:rPr>
        <w:t>e-</w:t>
      </w:r>
      <w:r w:rsidRPr="002D0738">
        <w:rPr>
          <w:rFonts w:ascii="Arial" w:eastAsia="宋体" w:hAnsi="Arial"/>
          <w:b/>
          <w:noProof/>
          <w:sz w:val="24"/>
        </w:rPr>
        <w:t xml:space="preserve">meeting, </w:t>
      </w:r>
      <w:r>
        <w:rPr>
          <w:rFonts w:ascii="Arial" w:eastAsia="宋体" w:hAnsi="Arial"/>
          <w:b/>
          <w:noProof/>
          <w:sz w:val="24"/>
        </w:rPr>
        <w:t xml:space="preserve">14 </w:t>
      </w:r>
      <w:r w:rsidRPr="002D0738">
        <w:rPr>
          <w:rFonts w:ascii="Arial" w:eastAsia="宋体" w:hAnsi="Arial"/>
          <w:b/>
          <w:noProof/>
          <w:sz w:val="24"/>
        </w:rPr>
        <w:t xml:space="preserve">- </w:t>
      </w:r>
      <w:r>
        <w:rPr>
          <w:rFonts w:ascii="Arial" w:eastAsia="宋体" w:hAnsi="Arial"/>
          <w:b/>
          <w:noProof/>
          <w:sz w:val="24"/>
        </w:rPr>
        <w:t>25</w:t>
      </w:r>
      <w:r w:rsidRPr="002D0738">
        <w:rPr>
          <w:rFonts w:ascii="Arial" w:eastAsia="宋体" w:hAnsi="Arial"/>
          <w:b/>
          <w:noProof/>
          <w:sz w:val="24"/>
        </w:rPr>
        <w:t xml:space="preserve"> </w:t>
      </w:r>
      <w:r>
        <w:rPr>
          <w:rFonts w:ascii="Arial" w:eastAsia="宋体" w:hAnsi="Arial"/>
          <w:b/>
          <w:noProof/>
          <w:sz w:val="24"/>
        </w:rPr>
        <w:t>February</w:t>
      </w:r>
      <w:r w:rsidRPr="002D0738">
        <w:rPr>
          <w:rFonts w:ascii="Arial" w:eastAsia="宋体" w:hAnsi="Arial"/>
          <w:b/>
          <w:noProof/>
          <w:sz w:val="24"/>
        </w:rPr>
        <w:t xml:space="preserve"> 202</w:t>
      </w:r>
      <w:r>
        <w:rPr>
          <w:rFonts w:ascii="Arial" w:eastAsia="宋体" w:hAnsi="Arial"/>
          <w:b/>
          <w:noProof/>
          <w:sz w:val="24"/>
        </w:rPr>
        <w:t>2</w:t>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p>
    <w:p w14:paraId="0EAA178C" w14:textId="77777777" w:rsidR="00535D4D" w:rsidRPr="002D0738" w:rsidRDefault="00535D4D" w:rsidP="002D0738">
      <w:pPr>
        <w:keepNext/>
        <w:pBdr>
          <w:bottom w:val="single" w:sz="4" w:space="1" w:color="auto"/>
        </w:pBdr>
        <w:tabs>
          <w:tab w:val="right" w:pos="9639"/>
        </w:tabs>
        <w:outlineLvl w:val="0"/>
        <w:rPr>
          <w:rFonts w:ascii="Arial" w:eastAsia="宋体" w:hAnsi="Arial" w:cs="Arial"/>
          <w:b/>
          <w:sz w:val="24"/>
        </w:rPr>
      </w:pPr>
    </w:p>
    <w:p w14:paraId="2E561B9E" w14:textId="5F625D2D" w:rsidR="00535D4D" w:rsidRPr="002D0738" w:rsidRDefault="00535D4D" w:rsidP="002D0738">
      <w:pPr>
        <w:keepNext/>
        <w:tabs>
          <w:tab w:val="left" w:pos="2127"/>
        </w:tabs>
        <w:spacing w:after="0"/>
        <w:ind w:left="2126" w:hanging="2126"/>
        <w:outlineLvl w:val="0"/>
        <w:rPr>
          <w:rFonts w:ascii="Arial" w:eastAsia="宋体" w:hAnsi="Arial"/>
          <w:b/>
          <w:lang w:val="en-US" w:eastAsia="zh-CN"/>
        </w:rPr>
      </w:pPr>
      <w:r w:rsidRPr="002D0738">
        <w:rPr>
          <w:rFonts w:ascii="Arial" w:eastAsia="宋体" w:hAnsi="Arial"/>
          <w:b/>
          <w:lang w:val="en-US"/>
        </w:rPr>
        <w:t>Source:</w:t>
      </w:r>
      <w:r w:rsidRPr="002D0738">
        <w:rPr>
          <w:rFonts w:ascii="Arial" w:eastAsia="宋体" w:hAnsi="Arial"/>
          <w:b/>
          <w:lang w:val="en-US"/>
        </w:rPr>
        <w:tab/>
      </w:r>
      <w:r>
        <w:rPr>
          <w:rFonts w:ascii="Arial" w:eastAsia="宋体" w:hAnsi="Arial" w:cs="Arial"/>
          <w:b/>
          <w:lang w:val="en-US"/>
        </w:rPr>
        <w:t>OPPO</w:t>
      </w:r>
      <w:r w:rsidR="005B3D32">
        <w:rPr>
          <w:rFonts w:ascii="Arial" w:eastAsia="宋体" w:hAnsi="Arial" w:cs="Arial" w:hint="eastAsia"/>
          <w:b/>
          <w:lang w:val="en-US" w:eastAsia="zh-CN"/>
        </w:rPr>
        <w:t>,</w:t>
      </w:r>
      <w:r w:rsidR="005B3D32">
        <w:rPr>
          <w:rFonts w:ascii="Arial" w:eastAsia="宋体" w:hAnsi="Arial" w:cs="Arial"/>
          <w:b/>
          <w:lang w:val="en-US" w:eastAsia="zh-CN"/>
        </w:rPr>
        <w:t xml:space="preserve"> Apple, vivo</w:t>
      </w:r>
    </w:p>
    <w:p w14:paraId="386E5A5C" w14:textId="559B176E" w:rsidR="00535D4D" w:rsidRPr="002D0738" w:rsidRDefault="00535D4D" w:rsidP="002D0738">
      <w:pPr>
        <w:keepNext/>
        <w:tabs>
          <w:tab w:val="left" w:pos="2127"/>
        </w:tabs>
        <w:spacing w:after="0"/>
        <w:ind w:left="2126" w:hanging="2126"/>
        <w:outlineLvl w:val="0"/>
        <w:rPr>
          <w:rFonts w:ascii="Arial" w:eastAsia="宋体" w:hAnsi="Arial"/>
          <w:b/>
        </w:rPr>
      </w:pPr>
      <w:r w:rsidRPr="002D0738">
        <w:rPr>
          <w:rFonts w:ascii="Arial" w:eastAsia="宋体" w:hAnsi="Arial" w:cs="Arial"/>
          <w:b/>
        </w:rPr>
        <w:t>Title:</w:t>
      </w:r>
      <w:r w:rsidRPr="002D0738">
        <w:rPr>
          <w:rFonts w:ascii="Arial" w:eastAsia="宋体" w:hAnsi="Arial" w:cs="Arial"/>
          <w:b/>
        </w:rPr>
        <w:tab/>
      </w:r>
      <w:bookmarkStart w:id="6" w:name="OLE_LINK5"/>
      <w:r>
        <w:rPr>
          <w:rFonts w:ascii="Arial" w:eastAsia="宋体" w:hAnsi="Arial" w:cs="Arial"/>
          <w:b/>
        </w:rPr>
        <w:t>New solution: Authentication algorithm selection between EEC and E</w:t>
      </w:r>
      <w:r w:rsidR="000C42AB">
        <w:rPr>
          <w:rFonts w:ascii="Arial" w:eastAsia="宋体" w:hAnsi="Arial" w:cs="Arial"/>
          <w:b/>
        </w:rPr>
        <w:t>C</w:t>
      </w:r>
      <w:r>
        <w:rPr>
          <w:rFonts w:ascii="Arial" w:eastAsia="宋体" w:hAnsi="Arial" w:cs="Arial"/>
          <w:b/>
        </w:rPr>
        <w:t>S</w:t>
      </w:r>
      <w:r w:rsidR="002D455C">
        <w:rPr>
          <w:rFonts w:ascii="Arial" w:eastAsia="宋体" w:hAnsi="Arial" w:cs="Arial"/>
          <w:b/>
        </w:rPr>
        <w:t xml:space="preserve">, EEC and </w:t>
      </w:r>
      <w:r w:rsidR="00997EFA">
        <w:rPr>
          <w:rFonts w:ascii="Arial" w:eastAsia="宋体" w:hAnsi="Arial" w:cs="Arial"/>
          <w:b/>
          <w:lang w:eastAsia="zh-CN"/>
        </w:rPr>
        <w:t>E</w:t>
      </w:r>
      <w:r w:rsidR="000C42AB">
        <w:rPr>
          <w:rFonts w:ascii="Arial" w:eastAsia="宋体" w:hAnsi="Arial" w:cs="Arial"/>
          <w:b/>
          <w:lang w:eastAsia="zh-CN"/>
        </w:rPr>
        <w:t>E</w:t>
      </w:r>
      <w:r w:rsidR="00997EFA">
        <w:rPr>
          <w:rFonts w:ascii="Arial" w:eastAsia="宋体" w:hAnsi="Arial" w:cs="Arial"/>
          <w:b/>
          <w:lang w:eastAsia="zh-CN"/>
        </w:rPr>
        <w:t>S</w:t>
      </w:r>
      <w:bookmarkEnd w:id="6"/>
    </w:p>
    <w:p w14:paraId="7C8D4CB7" w14:textId="77777777" w:rsidR="00535D4D" w:rsidRPr="002D0738" w:rsidRDefault="00535D4D" w:rsidP="002D0738">
      <w:pPr>
        <w:keepNext/>
        <w:tabs>
          <w:tab w:val="left" w:pos="2127"/>
        </w:tabs>
        <w:spacing w:after="0"/>
        <w:ind w:left="2126" w:hanging="2126"/>
        <w:outlineLvl w:val="0"/>
        <w:rPr>
          <w:rFonts w:ascii="Arial" w:eastAsia="宋体" w:hAnsi="Arial"/>
          <w:b/>
          <w:lang w:eastAsia="zh-CN"/>
        </w:rPr>
      </w:pPr>
      <w:r w:rsidRPr="002D0738">
        <w:rPr>
          <w:rFonts w:ascii="Arial" w:eastAsia="宋体" w:hAnsi="Arial"/>
          <w:b/>
        </w:rPr>
        <w:t>Document for:</w:t>
      </w:r>
      <w:r w:rsidRPr="002D0738">
        <w:rPr>
          <w:rFonts w:ascii="Arial" w:eastAsia="宋体" w:hAnsi="Arial"/>
          <w:b/>
        </w:rPr>
        <w:tab/>
      </w:r>
      <w:r w:rsidRPr="002D0738">
        <w:rPr>
          <w:rFonts w:ascii="Arial" w:eastAsia="宋体" w:hAnsi="Arial"/>
          <w:b/>
          <w:lang w:eastAsia="zh-CN"/>
        </w:rPr>
        <w:t>Approval</w:t>
      </w:r>
    </w:p>
    <w:p w14:paraId="53C50BC1" w14:textId="00EEED7C" w:rsidR="00535D4D" w:rsidRPr="002D0738" w:rsidRDefault="00535D4D" w:rsidP="002D0738">
      <w:pPr>
        <w:keepNext/>
        <w:pBdr>
          <w:bottom w:val="single" w:sz="4" w:space="1" w:color="auto"/>
        </w:pBdr>
        <w:tabs>
          <w:tab w:val="left" w:pos="2127"/>
        </w:tabs>
        <w:spacing w:after="0"/>
        <w:ind w:left="2126" w:hanging="2126"/>
        <w:rPr>
          <w:rFonts w:ascii="Arial" w:eastAsia="宋体" w:hAnsi="Arial"/>
          <w:b/>
          <w:lang w:eastAsia="zh-CN"/>
        </w:rPr>
      </w:pPr>
      <w:r w:rsidRPr="002D0738">
        <w:rPr>
          <w:rFonts w:ascii="Arial" w:eastAsia="宋体" w:hAnsi="Arial"/>
          <w:b/>
        </w:rPr>
        <w:t>Agenda Item:</w:t>
      </w:r>
      <w:r w:rsidRPr="002D0738">
        <w:rPr>
          <w:rFonts w:ascii="Arial" w:eastAsia="宋体" w:hAnsi="Arial"/>
          <w:b/>
        </w:rPr>
        <w:tab/>
      </w:r>
      <w:r w:rsidR="003615D7">
        <w:rPr>
          <w:rFonts w:ascii="Arial" w:eastAsia="宋体" w:hAnsi="Arial"/>
          <w:b/>
        </w:rPr>
        <w:t>4.1</w:t>
      </w:r>
      <w:r w:rsidR="00E351A5">
        <w:rPr>
          <w:rFonts w:ascii="Arial" w:eastAsia="宋体" w:hAnsi="Arial"/>
          <w:b/>
        </w:rPr>
        <w:t>0</w:t>
      </w:r>
    </w:p>
    <w:p w14:paraId="4960CDF2" w14:textId="77777777" w:rsidR="00535D4D" w:rsidRPr="002D0738" w:rsidRDefault="00535D4D" w:rsidP="002D0738">
      <w:pPr>
        <w:keepNext/>
        <w:keepLines/>
        <w:pBdr>
          <w:top w:val="single" w:sz="12" w:space="3" w:color="auto"/>
        </w:pBdr>
        <w:spacing w:before="240"/>
        <w:ind w:left="1134" w:hanging="1134"/>
        <w:outlineLvl w:val="0"/>
        <w:rPr>
          <w:rFonts w:ascii="Arial" w:eastAsia="宋体" w:hAnsi="Arial"/>
          <w:sz w:val="36"/>
        </w:rPr>
      </w:pPr>
      <w:r w:rsidRPr="002D0738">
        <w:rPr>
          <w:rFonts w:ascii="Arial" w:eastAsia="宋体" w:hAnsi="Arial"/>
          <w:sz w:val="36"/>
        </w:rPr>
        <w:t>1</w:t>
      </w:r>
      <w:r w:rsidRPr="002D0738">
        <w:rPr>
          <w:rFonts w:ascii="Arial" w:eastAsia="宋体" w:hAnsi="Arial"/>
          <w:sz w:val="36"/>
        </w:rPr>
        <w:tab/>
        <w:t>Decision/action requested</w:t>
      </w:r>
    </w:p>
    <w:p w14:paraId="21C986CC" w14:textId="79B8E6AC" w:rsidR="00535D4D" w:rsidRPr="002D0738" w:rsidRDefault="00535D4D" w:rsidP="002D0738">
      <w:pPr>
        <w:pBdr>
          <w:top w:val="single" w:sz="4" w:space="1" w:color="auto"/>
          <w:left w:val="single" w:sz="4" w:space="4" w:color="auto"/>
          <w:bottom w:val="single" w:sz="4" w:space="1" w:color="auto"/>
          <w:right w:val="single" w:sz="4" w:space="4" w:color="auto"/>
        </w:pBdr>
        <w:shd w:val="clear" w:color="auto" w:fill="FFFF99"/>
        <w:jc w:val="center"/>
        <w:rPr>
          <w:rFonts w:eastAsia="宋体"/>
          <w:b/>
          <w:i/>
          <w:lang w:eastAsia="zh-CN"/>
        </w:rPr>
      </w:pPr>
      <w:r w:rsidRPr="002D0738">
        <w:rPr>
          <w:rFonts w:eastAsia="宋体"/>
          <w:b/>
          <w:i/>
        </w:rPr>
        <w:t xml:space="preserve">This pCR proposes to </w:t>
      </w:r>
      <w:r>
        <w:rPr>
          <w:rFonts w:eastAsia="宋体"/>
          <w:b/>
          <w:i/>
        </w:rPr>
        <w:t xml:space="preserve">solve </w:t>
      </w:r>
      <w:r w:rsidR="003615D7">
        <w:rPr>
          <w:rFonts w:eastAsia="宋体"/>
          <w:b/>
          <w:i/>
        </w:rPr>
        <w:t xml:space="preserve">the </w:t>
      </w:r>
      <w:r w:rsidR="003615D7" w:rsidRPr="003615D7">
        <w:rPr>
          <w:rFonts w:eastAsia="宋体"/>
          <w:b/>
          <w:i/>
        </w:rPr>
        <w:t xml:space="preserve">companion </w:t>
      </w:r>
      <w:r w:rsidR="003615D7">
        <w:rPr>
          <w:rFonts w:eastAsia="宋体"/>
          <w:b/>
          <w:i/>
        </w:rPr>
        <w:t>Discussion on selection between options on Edge</w:t>
      </w:r>
    </w:p>
    <w:p w14:paraId="4B44F755" w14:textId="77777777" w:rsidR="00535D4D" w:rsidRPr="002D0738" w:rsidRDefault="00535D4D" w:rsidP="002D0738">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2</w:t>
      </w:r>
      <w:r w:rsidRPr="002D0738">
        <w:rPr>
          <w:rFonts w:ascii="Arial" w:eastAsia="宋体" w:hAnsi="Arial"/>
          <w:sz w:val="36"/>
        </w:rPr>
        <w:tab/>
        <w:t>References</w:t>
      </w:r>
    </w:p>
    <w:p w14:paraId="2FD14CB3" w14:textId="77777777" w:rsidR="00535D4D" w:rsidRPr="00D72E22" w:rsidRDefault="00535D4D" w:rsidP="007F1566">
      <w:pPr>
        <w:pStyle w:val="ref"/>
      </w:pPr>
      <w:r>
        <w:rPr>
          <w:rFonts w:eastAsiaTheme="minorEastAsia" w:hint="eastAsia"/>
          <w:lang w:eastAsia="zh-CN"/>
        </w:rPr>
        <w:t>[</w:t>
      </w:r>
      <w:r w:rsidRPr="00D72E22">
        <w:t xml:space="preserve">1] </w:t>
      </w:r>
      <w:r w:rsidRPr="002D0738">
        <w:tab/>
        <w:t>3GPP T</w:t>
      </w:r>
      <w:r>
        <w:t>S</w:t>
      </w:r>
      <w:r w:rsidRPr="002D0738">
        <w:t xml:space="preserve"> 33.</w:t>
      </w:r>
      <w:r>
        <w:t>535</w:t>
      </w:r>
      <w:r w:rsidRPr="002D0738">
        <w:t xml:space="preserve"> "</w:t>
      </w:r>
      <w:r w:rsidRPr="00D72E22">
        <w:t>Authentication and Key Management for Applications (AKMA) based on 3GPP credentials in the 5G System (5GS)</w:t>
      </w:r>
      <w:r w:rsidRPr="002D0738">
        <w:t>".</w:t>
      </w:r>
      <w:r w:rsidRPr="00B3048B">
        <w:t xml:space="preserve"> </w:t>
      </w:r>
    </w:p>
    <w:p w14:paraId="0B783A2F" w14:textId="77777777" w:rsidR="00535D4D" w:rsidRPr="00D72E22" w:rsidRDefault="00535D4D" w:rsidP="007F1566">
      <w:pPr>
        <w:pStyle w:val="ref"/>
      </w:pPr>
      <w:r w:rsidRPr="00D72E22">
        <w:rPr>
          <w:rFonts w:hint="eastAsia"/>
        </w:rPr>
        <w:t>[</w:t>
      </w:r>
      <w:r w:rsidRPr="00D72E22">
        <w:t xml:space="preserve">2] </w:t>
      </w:r>
      <w:r w:rsidRPr="002D0738">
        <w:tab/>
      </w:r>
      <w:r>
        <w:t>3</w:t>
      </w:r>
      <w:r w:rsidRPr="00D72E22">
        <w:rPr>
          <w:rFonts w:hint="eastAsia"/>
        </w:rPr>
        <w:t>GPP</w:t>
      </w:r>
      <w:r w:rsidRPr="00D72E22">
        <w:t xml:space="preserve"> </w:t>
      </w:r>
      <w:r w:rsidRPr="00D72E22">
        <w:rPr>
          <w:rFonts w:hint="eastAsia"/>
        </w:rPr>
        <w:t>TS</w:t>
      </w:r>
      <w:r w:rsidRPr="00D72E22">
        <w:t xml:space="preserve"> 33.222 “Generic Authentication Architecture (GAA); Access to network application functions using Hypertext Transfer Protocol over Transport Layer Security (HTTPS)</w:t>
      </w:r>
      <w:r>
        <w:t>”</w:t>
      </w:r>
    </w:p>
    <w:p w14:paraId="1E5CD7AC" w14:textId="28F17BEE" w:rsidR="00535D4D" w:rsidRDefault="00535D4D" w:rsidP="007F1566">
      <w:pPr>
        <w:pStyle w:val="ref"/>
      </w:pPr>
      <w:r w:rsidRPr="002D0738">
        <w:t>[</w:t>
      </w:r>
      <w:r>
        <w:t>3</w:t>
      </w:r>
      <w:r w:rsidRPr="002D0738">
        <w:t>]</w:t>
      </w:r>
      <w:r w:rsidRPr="002D0738">
        <w:tab/>
        <w:t xml:space="preserve">3GPP </w:t>
      </w:r>
      <w:r w:rsidR="00F61E8C" w:rsidRPr="002D0738">
        <w:t>T</w:t>
      </w:r>
      <w:r w:rsidR="00F61E8C">
        <w:t>S</w:t>
      </w:r>
      <w:r w:rsidR="00F61E8C" w:rsidRPr="002D0738">
        <w:t xml:space="preserve"> </w:t>
      </w:r>
      <w:r w:rsidRPr="002D0738">
        <w:t>33.</w:t>
      </w:r>
      <w:r w:rsidR="00F61E8C">
        <w:t>55</w:t>
      </w:r>
      <w:r w:rsidRPr="002D0738">
        <w:t>8 "</w:t>
      </w:r>
      <w:r w:rsidR="00F61E8C">
        <w:t>S</w:t>
      </w:r>
      <w:r w:rsidRPr="007F1566">
        <w:t xml:space="preserve">ecurity aspects of enhancement of support for </w:t>
      </w:r>
      <w:r w:rsidR="00F61E8C">
        <w:t xml:space="preserve">enabling </w:t>
      </w:r>
      <w:r w:rsidRPr="007F1566">
        <w:t xml:space="preserve">edge </w:t>
      </w:r>
      <w:r w:rsidR="00F61E8C">
        <w:t>applications</w:t>
      </w:r>
      <w:r w:rsidRPr="002D0738">
        <w:t>".</w:t>
      </w:r>
      <w:r w:rsidRPr="00B3048B">
        <w:t xml:space="preserve"> </w:t>
      </w:r>
    </w:p>
    <w:p w14:paraId="237A1316" w14:textId="4F5344A9" w:rsidR="00B34EBB" w:rsidRDefault="00B34EBB" w:rsidP="007F1566">
      <w:pPr>
        <w:pStyle w:val="ref"/>
      </w:pPr>
      <w:r w:rsidRPr="002D0738">
        <w:t>[</w:t>
      </w:r>
      <w:r>
        <w:t>4</w:t>
      </w:r>
      <w:r w:rsidRPr="002D0738">
        <w:t>]</w:t>
      </w:r>
      <w:r w:rsidRPr="002D0738">
        <w:tab/>
        <w:t>3GPP T</w:t>
      </w:r>
      <w:r>
        <w:t>S</w:t>
      </w:r>
      <w:r w:rsidRPr="002D0738">
        <w:t xml:space="preserve"> </w:t>
      </w:r>
      <w:r>
        <w:t>2</w:t>
      </w:r>
      <w:r w:rsidRPr="002D0738">
        <w:t>3.</w:t>
      </w:r>
      <w:r>
        <w:t>558</w:t>
      </w:r>
      <w:r w:rsidRPr="002D0738">
        <w:t xml:space="preserve"> "</w:t>
      </w:r>
      <w:r w:rsidRPr="00B34EBB">
        <w:t>Architecture for enabling Edge Applications</w:t>
      </w:r>
      <w:r w:rsidRPr="007F1566">
        <w:t xml:space="preserve"> </w:t>
      </w:r>
      <w:r w:rsidRPr="002D0738">
        <w:t>".</w:t>
      </w:r>
      <w:r w:rsidRPr="00B3048B">
        <w:t xml:space="preserve"> </w:t>
      </w:r>
    </w:p>
    <w:p w14:paraId="487DEECC" w14:textId="77777777" w:rsidR="00B34EBB" w:rsidRPr="00C3665E" w:rsidRDefault="00B34EBB" w:rsidP="007F1566">
      <w:pPr>
        <w:pStyle w:val="ref"/>
      </w:pPr>
    </w:p>
    <w:p w14:paraId="6ACA969B" w14:textId="77777777" w:rsidR="00535D4D" w:rsidRPr="002D0738" w:rsidRDefault="00535D4D" w:rsidP="002D0738">
      <w:pPr>
        <w:keepNext/>
        <w:keepLines/>
        <w:pBdr>
          <w:top w:val="single" w:sz="12" w:space="3" w:color="auto"/>
        </w:pBdr>
        <w:spacing w:before="240"/>
        <w:ind w:left="1134" w:hanging="1134"/>
        <w:outlineLvl w:val="0"/>
        <w:rPr>
          <w:rFonts w:ascii="Arial" w:eastAsia="宋体" w:hAnsi="Arial"/>
          <w:sz w:val="36"/>
          <w:lang w:val="en-US"/>
        </w:rPr>
      </w:pPr>
      <w:r>
        <w:rPr>
          <w:rFonts w:ascii="Arial" w:eastAsia="宋体" w:hAnsi="Arial"/>
          <w:sz w:val="36"/>
        </w:rPr>
        <w:t>3</w:t>
      </w:r>
      <w:r w:rsidRPr="002D0738">
        <w:rPr>
          <w:rFonts w:ascii="Arial" w:eastAsia="宋体" w:hAnsi="Arial"/>
          <w:sz w:val="36"/>
        </w:rPr>
        <w:tab/>
        <w:t>Rationale</w:t>
      </w:r>
    </w:p>
    <w:p w14:paraId="7900B031" w14:textId="38EF7BF8" w:rsidR="00535D4D" w:rsidRDefault="00535D4D" w:rsidP="008C18E0">
      <w:r w:rsidRPr="00000B11">
        <w:t xml:space="preserve">In SA3#105-e meeting it was concluded to optionally use TLS with AKMA as specified in TS 33.535 [1] and TLS with GBA as specified in TS 33.222 [2] for authentication between EEC and EES, EEC and ECS, however, how to selection the authentication algorithm between the EEC and EES, EEC and ECS is </w:t>
      </w:r>
      <w:r w:rsidR="00997EFA">
        <w:t xml:space="preserve">not </w:t>
      </w:r>
      <w:r w:rsidR="00C9663E">
        <w:rPr>
          <w:lang w:val="en-US" w:eastAsia="zh-CN"/>
        </w:rPr>
        <w:t>addressed</w:t>
      </w:r>
      <w:r w:rsidRPr="00000B11">
        <w:t>.</w:t>
      </w:r>
      <w:r>
        <w:t xml:space="preserve"> </w:t>
      </w:r>
    </w:p>
    <w:p w14:paraId="2A74399E" w14:textId="77777777" w:rsidR="00535D4D" w:rsidRDefault="00535D4D" w:rsidP="00DC58E1">
      <w:bookmarkStart w:id="7" w:name="_Hlk75345887"/>
    </w:p>
    <w:bookmarkEnd w:id="7"/>
    <w:p w14:paraId="47D338F1" w14:textId="77777777" w:rsidR="00535D4D" w:rsidRPr="002D0738" w:rsidRDefault="00535D4D" w:rsidP="002D0738">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4</w:t>
      </w:r>
      <w:r w:rsidRPr="002D0738">
        <w:rPr>
          <w:rFonts w:ascii="Arial" w:eastAsia="宋体" w:hAnsi="Arial"/>
          <w:sz w:val="36"/>
        </w:rPr>
        <w:tab/>
        <w:t>Detailed proposal</w:t>
      </w:r>
    </w:p>
    <w:p w14:paraId="0D3C4787" w14:textId="5C5DC055" w:rsidR="00535D4D" w:rsidRDefault="00535D4D" w:rsidP="002D0738">
      <w:pPr>
        <w:rPr>
          <w:rFonts w:eastAsia="宋体"/>
        </w:rPr>
      </w:pPr>
      <w:r w:rsidRPr="002D0738">
        <w:rPr>
          <w:rFonts w:eastAsia="宋体"/>
        </w:rPr>
        <w:t xml:space="preserve">SA3 is kindly requested to agree to the below pCR to </w:t>
      </w:r>
      <w:r w:rsidR="00F61E8C">
        <w:rPr>
          <w:rFonts w:eastAsia="宋体"/>
        </w:rPr>
        <w:t>TS 33.558</w:t>
      </w:r>
      <w:r>
        <w:rPr>
          <w:rFonts w:eastAsia="宋体"/>
        </w:rPr>
        <w:t>[3]</w:t>
      </w:r>
      <w:r w:rsidRPr="002D0738">
        <w:rPr>
          <w:rFonts w:eastAsia="宋体"/>
        </w:rPr>
        <w:t>.</w:t>
      </w:r>
    </w:p>
    <w:p w14:paraId="33C28591" w14:textId="77777777" w:rsidR="003718F5" w:rsidRPr="002D0738" w:rsidRDefault="003718F5" w:rsidP="002D0738">
      <w:pPr>
        <w:rPr>
          <w:rFonts w:eastAsia="宋体"/>
          <w:sz w:val="28"/>
        </w:rPr>
      </w:pPr>
    </w:p>
    <w:p w14:paraId="13F073AE" w14:textId="77777777" w:rsidR="003718F5" w:rsidRDefault="003718F5" w:rsidP="003718F5">
      <w:pPr>
        <w:spacing w:line="360" w:lineRule="auto"/>
        <w:jc w:val="center"/>
        <w:rPr>
          <w:noProof/>
          <w:sz w:val="40"/>
          <w:lang w:eastAsia="zh-CN"/>
        </w:rPr>
      </w:pPr>
      <w:r w:rsidRPr="00A819D9">
        <w:rPr>
          <w:rFonts w:hint="eastAsia"/>
          <w:noProof/>
          <w:sz w:val="40"/>
          <w:lang w:eastAsia="zh-CN"/>
        </w:rPr>
        <w:t>*</w:t>
      </w:r>
      <w:r w:rsidRPr="00A819D9">
        <w:rPr>
          <w:noProof/>
          <w:sz w:val="40"/>
          <w:lang w:eastAsia="zh-CN"/>
        </w:rPr>
        <w:t xml:space="preserve">********** </w:t>
      </w:r>
      <w:r>
        <w:rPr>
          <w:rFonts w:hint="eastAsia"/>
          <w:noProof/>
          <w:sz w:val="40"/>
          <w:lang w:eastAsia="zh-CN"/>
        </w:rPr>
        <w:t>First</w:t>
      </w:r>
      <w:r w:rsidRPr="00A819D9">
        <w:rPr>
          <w:noProof/>
          <w:sz w:val="40"/>
          <w:lang w:eastAsia="zh-CN"/>
        </w:rPr>
        <w:t xml:space="preserve"> Change</w:t>
      </w:r>
      <w:r w:rsidRPr="00A819D9">
        <w:rPr>
          <w:rFonts w:hint="eastAsia"/>
          <w:noProof/>
          <w:sz w:val="40"/>
          <w:lang w:eastAsia="zh-CN"/>
        </w:rPr>
        <w:t>*</w:t>
      </w:r>
      <w:r w:rsidRPr="00A819D9">
        <w:rPr>
          <w:noProof/>
          <w:sz w:val="40"/>
          <w:lang w:eastAsia="zh-CN"/>
        </w:rPr>
        <w:t>**********</w:t>
      </w:r>
    </w:p>
    <w:p w14:paraId="6986C158" w14:textId="77777777" w:rsidR="00997EFA" w:rsidRPr="00A230AC" w:rsidRDefault="00997EFA" w:rsidP="00997EFA">
      <w:pPr>
        <w:keepNext/>
        <w:keepLines/>
        <w:spacing w:before="120"/>
        <w:ind w:left="1134" w:hanging="1134"/>
        <w:outlineLvl w:val="2"/>
        <w:rPr>
          <w:ins w:id="8" w:author="熊丽晖(Lihui Xiong)" w:date="2022-01-29T09:51:00Z"/>
          <w:rFonts w:ascii="Arial" w:eastAsia="宋体" w:hAnsi="Arial"/>
          <w:sz w:val="28"/>
          <w:lang w:val="en-US"/>
        </w:rPr>
      </w:pPr>
      <w:bookmarkStart w:id="9" w:name="_Toc62576230"/>
      <w:bookmarkStart w:id="10" w:name="_Toc62576546"/>
      <w:bookmarkStart w:id="11" w:name="_Toc62595910"/>
      <w:bookmarkStart w:id="12" w:name="_Toc62596352"/>
      <w:bookmarkStart w:id="13" w:name="_Toc62637731"/>
      <w:bookmarkStart w:id="14" w:name="_Toc62683928"/>
      <w:bookmarkEnd w:id="0"/>
      <w:bookmarkEnd w:id="1"/>
      <w:bookmarkEnd w:id="2"/>
      <w:bookmarkEnd w:id="3"/>
      <w:bookmarkEnd w:id="4"/>
      <w:bookmarkEnd w:id="5"/>
      <w:ins w:id="15" w:author="熊丽晖(Lihui Xiong)" w:date="2022-01-29T09:51:00Z">
        <w:r w:rsidRPr="00745B1A">
          <w:rPr>
            <w:rFonts w:ascii="Arial" w:hAnsi="Arial"/>
            <w:sz w:val="32"/>
          </w:rPr>
          <w:lastRenderedPageBreak/>
          <w:t>6.</w:t>
        </w:r>
        <w:r>
          <w:rPr>
            <w:rFonts w:ascii="Arial" w:hAnsi="Arial"/>
            <w:sz w:val="32"/>
          </w:rPr>
          <w:t>2</w:t>
        </w:r>
        <w:r w:rsidRPr="00745B1A">
          <w:rPr>
            <w:rFonts w:ascii="Arial" w:hAnsi="Arial"/>
            <w:sz w:val="32"/>
          </w:rPr>
          <w:t>.X</w:t>
        </w:r>
        <w:r>
          <w:tab/>
        </w:r>
        <w:bookmarkStart w:id="16" w:name="_Hlk94271929"/>
        <w:r>
          <w:rPr>
            <w:rFonts w:ascii="Arial" w:hAnsi="Arial"/>
            <w:sz w:val="32"/>
          </w:rPr>
          <w:t>Authentication algorithm selection procedure between EEC and ECS</w:t>
        </w:r>
        <w:bookmarkEnd w:id="16"/>
      </w:ins>
    </w:p>
    <w:p w14:paraId="71B43617" w14:textId="77777777" w:rsidR="00997EFA" w:rsidRPr="00D72E22" w:rsidRDefault="00997EFA" w:rsidP="00997EFA">
      <w:pPr>
        <w:keepNext/>
        <w:keepLines/>
        <w:spacing w:before="120"/>
        <w:ind w:left="1418" w:hanging="1418"/>
        <w:outlineLvl w:val="3"/>
        <w:rPr>
          <w:ins w:id="17" w:author="熊丽晖(Lihui Xiong)" w:date="2022-01-29T09:51:00Z"/>
          <w:rFonts w:ascii="Arial" w:eastAsia="宋体" w:hAnsi="Arial"/>
          <w:sz w:val="24"/>
        </w:rPr>
      </w:pPr>
      <w:ins w:id="18" w:author="熊丽晖(Lihui Xiong)" w:date="2022-01-29T09:51:00Z">
        <w:r w:rsidRPr="002F434E">
          <w:rPr>
            <w:rFonts w:ascii="Arial" w:eastAsia="宋体" w:hAnsi="Arial"/>
            <w:sz w:val="24"/>
          </w:rPr>
          <w:t>6.</w:t>
        </w:r>
        <w:proofErr w:type="gramStart"/>
        <w:r>
          <w:rPr>
            <w:rFonts w:ascii="Arial" w:eastAsia="宋体" w:hAnsi="Arial"/>
            <w:sz w:val="24"/>
          </w:rPr>
          <w:t>2</w:t>
        </w:r>
        <w:r w:rsidRPr="002F434E">
          <w:rPr>
            <w:rFonts w:ascii="Arial" w:eastAsia="宋体" w:hAnsi="Arial"/>
            <w:sz w:val="24"/>
          </w:rPr>
          <w:t>.X.</w:t>
        </w:r>
        <w:proofErr w:type="gramEnd"/>
        <w:r>
          <w:rPr>
            <w:rFonts w:ascii="Arial" w:eastAsia="宋体" w:hAnsi="Arial"/>
            <w:sz w:val="24"/>
          </w:rPr>
          <w:t>1</w:t>
        </w:r>
        <w:r w:rsidRPr="002F434E">
          <w:rPr>
            <w:rFonts w:ascii="Arial" w:eastAsia="宋体" w:hAnsi="Arial"/>
            <w:sz w:val="24"/>
          </w:rPr>
          <w:tab/>
        </w:r>
        <w:bookmarkStart w:id="19" w:name="_Hlk94196721"/>
        <w:r>
          <w:rPr>
            <w:rFonts w:ascii="Arial" w:eastAsia="宋体" w:hAnsi="Arial"/>
            <w:sz w:val="24"/>
          </w:rPr>
          <w:t>I</w:t>
        </w:r>
        <w:r w:rsidRPr="002F434E">
          <w:rPr>
            <w:rFonts w:ascii="Arial" w:eastAsia="宋体" w:hAnsi="Arial"/>
            <w:sz w:val="24"/>
          </w:rPr>
          <w:t xml:space="preserve">nitial authentication </w:t>
        </w:r>
        <w:bookmarkStart w:id="20" w:name="OLE_LINK3"/>
        <w:bookmarkStart w:id="21" w:name="OLE_LINK4"/>
        <w:r w:rsidRPr="002F434E">
          <w:rPr>
            <w:rFonts w:ascii="Arial" w:eastAsia="宋体" w:hAnsi="Arial"/>
            <w:sz w:val="24"/>
          </w:rPr>
          <w:t>algorithm selection</w:t>
        </w:r>
        <w:bookmarkEnd w:id="19"/>
        <w:bookmarkEnd w:id="20"/>
        <w:bookmarkEnd w:id="21"/>
        <w:r>
          <w:rPr>
            <w:rFonts w:ascii="Arial" w:eastAsia="宋体" w:hAnsi="Arial"/>
            <w:sz w:val="24"/>
          </w:rPr>
          <w:t xml:space="preserve"> </w:t>
        </w:r>
        <w:bookmarkStart w:id="22" w:name="_Hlk94271965"/>
        <w:r>
          <w:rPr>
            <w:rFonts w:ascii="Arial" w:eastAsia="宋体" w:hAnsi="Arial"/>
            <w:sz w:val="24"/>
          </w:rPr>
          <w:t>between EEC and ECS</w:t>
        </w:r>
        <w:bookmarkEnd w:id="22"/>
      </w:ins>
    </w:p>
    <w:p w14:paraId="298C0A7E" w14:textId="07688572" w:rsidR="00997EFA" w:rsidRDefault="00997EFA" w:rsidP="00997EFA">
      <w:pPr>
        <w:widowControl w:val="0"/>
        <w:spacing w:after="0"/>
        <w:jc w:val="both"/>
        <w:rPr>
          <w:ins w:id="23" w:author="熊丽晖(Lihui Xiong)" w:date="2022-01-29T09:51:00Z"/>
        </w:rPr>
      </w:pPr>
      <w:bookmarkStart w:id="24" w:name="_Hlk94111021"/>
      <w:bookmarkStart w:id="25" w:name="_Hlk94111004"/>
      <w:ins w:id="26" w:author="熊丽晖(Lihui Xiong)" w:date="2022-01-29T09:51:00Z">
        <w:r w:rsidRPr="002F434E">
          <w:t>To support authentication between the EEC and ECS, the</w:t>
        </w:r>
      </w:ins>
      <w:ins w:id="27" w:author="熊丽晖(Lihui Xiong)" w:date="2022-02-07T15:30:00Z">
        <w:r w:rsidR="00B8458B">
          <w:t xml:space="preserve"> EEC</w:t>
        </w:r>
      </w:ins>
      <w:ins w:id="28" w:author="熊丽晖(Lihui Xiong)" w:date="2022-01-29T09:51:00Z">
        <w:r w:rsidRPr="002F434E">
          <w:t xml:space="preserve"> shall optionally use</w:t>
        </w:r>
        <w:r w:rsidRPr="002F434E">
          <w:rPr>
            <w:lang w:eastAsia="zh-CN"/>
          </w:rPr>
          <w:t>/implement</w:t>
        </w:r>
        <w:r w:rsidRPr="002F434E">
          <w:t xml:space="preserve"> AKMA as specified in TS 33.535</w:t>
        </w:r>
        <w:r>
          <w:t>[1]</w:t>
        </w:r>
        <w:r w:rsidRPr="002F434E">
          <w:t xml:space="preserve"> or</w:t>
        </w:r>
        <w:bookmarkEnd w:id="24"/>
        <w:r w:rsidRPr="002F434E">
          <w:t xml:space="preserve"> GBA as specified in TS 33.222</w:t>
        </w:r>
        <w:r>
          <w:t>[2]</w:t>
        </w:r>
        <w:r w:rsidRPr="002F434E">
          <w:t xml:space="preserve"> to generate the key materials. The </w:t>
        </w:r>
      </w:ins>
      <w:ins w:id="29" w:author="熊丽晖(Lihui Xiong)" w:date="2022-02-07T15:30:00Z">
        <w:r w:rsidR="00B8458B">
          <w:t>EEC</w:t>
        </w:r>
      </w:ins>
      <w:ins w:id="30" w:author="熊丽晖(Lihui Xiong)" w:date="2022-01-29T09:51:00Z">
        <w:r w:rsidRPr="002F434E">
          <w:t xml:space="preserve"> shall then initiate an authentication algorithm selection procedure to negotiate the authentication algorithm with the ECS. The </w:t>
        </w:r>
      </w:ins>
      <w:ins w:id="31" w:author="熊丽晖(Lihui Xiong)" w:date="2022-02-07T15:30:00Z">
        <w:r w:rsidR="00B8458B">
          <w:t>EEC</w:t>
        </w:r>
      </w:ins>
      <w:ins w:id="32" w:author="熊丽晖(Lihui Xiong)" w:date="2022-01-29T09:51:00Z">
        <w:r w:rsidRPr="002F434E">
          <w:t xml:space="preserve"> shall set the EE</w:t>
        </w:r>
        <w:r>
          <w:t>C</w:t>
        </w:r>
        <w:r w:rsidRPr="002F434E">
          <w:t xml:space="preserve"> authentication algorithm capability according to the local configuration.</w:t>
        </w:r>
      </w:ins>
    </w:p>
    <w:p w14:paraId="7C7B3A3E" w14:textId="77777777" w:rsidR="00997EFA" w:rsidRDefault="00997EFA" w:rsidP="00997EFA">
      <w:pPr>
        <w:widowControl w:val="0"/>
        <w:spacing w:after="0"/>
        <w:jc w:val="both"/>
        <w:rPr>
          <w:ins w:id="33" w:author="熊丽晖(Lihui Xiong)" w:date="2022-01-29T09:51:00Z"/>
        </w:rPr>
      </w:pPr>
      <w:bookmarkStart w:id="34" w:name="_Hlk94274458"/>
      <w:ins w:id="35" w:author="熊丽晖(Lihui Xiong)" w:date="2022-01-29T09:51:00Z">
        <w:r w:rsidRPr="002F434E">
          <w:t>Each EC</w:t>
        </w:r>
        <w:bookmarkEnd w:id="25"/>
        <w:r w:rsidRPr="002F434E">
          <w:t>S shall be config</w:t>
        </w:r>
        <w:bookmarkStart w:id="36" w:name="_Hlk94111014"/>
        <w:r w:rsidRPr="002F434E">
          <w:t>ured via network management with lists of algorithms which are allowed for usage</w:t>
        </w:r>
        <w:bookmarkEnd w:id="34"/>
        <w:r>
          <w:t xml:space="preserve"> </w:t>
        </w:r>
        <w:r w:rsidRPr="00DE4611">
          <w:t>as below</w:t>
        </w:r>
        <w:r w:rsidRPr="002F434E">
          <w:t xml:space="preserve">. </w:t>
        </w:r>
        <w:bookmarkEnd w:id="36"/>
      </w:ins>
    </w:p>
    <w:p w14:paraId="1E765EC0" w14:textId="77777777" w:rsidR="00997EFA" w:rsidRPr="002F434E" w:rsidRDefault="00997EFA" w:rsidP="00997EFA">
      <w:pPr>
        <w:widowControl w:val="0"/>
        <w:spacing w:after="0"/>
        <w:jc w:val="both"/>
        <w:rPr>
          <w:ins w:id="37" w:author="熊丽晖(Lihui Xiong)" w:date="2022-01-29T09:51:00Z"/>
          <w:lang w:eastAsia="zh-CN"/>
        </w:rPr>
      </w:pPr>
    </w:p>
    <w:p w14:paraId="3E1DB9E7" w14:textId="77777777" w:rsidR="00997EFA" w:rsidRPr="002F434E" w:rsidRDefault="00997EFA" w:rsidP="00997EFA">
      <w:pPr>
        <w:keepNext/>
        <w:keepLines/>
        <w:overflowPunct w:val="0"/>
        <w:autoSpaceDE w:val="0"/>
        <w:autoSpaceDN w:val="0"/>
        <w:adjustRightInd w:val="0"/>
        <w:spacing w:before="60"/>
        <w:jc w:val="center"/>
        <w:textAlignment w:val="baseline"/>
        <w:rPr>
          <w:ins w:id="38" w:author="熊丽晖(Lihui Xiong)" w:date="2022-01-29T09:51:00Z"/>
          <w:rFonts w:ascii="Arial" w:hAnsi="Arial"/>
          <w:b/>
          <w:lang w:val="x-none"/>
        </w:rPr>
      </w:pPr>
      <w:ins w:id="39" w:author="熊丽晖(Lihui Xiong)" w:date="2022-01-29T09:51:00Z">
        <w:r w:rsidRPr="002F434E">
          <w:rPr>
            <w:rFonts w:ascii="Arial" w:hAnsi="Arial"/>
            <w:b/>
            <w:lang w:val="x-none"/>
          </w:rPr>
          <w:t xml:space="preserve">Table </w:t>
        </w:r>
        <w:r w:rsidRPr="00270CD9">
          <w:rPr>
            <w:rFonts w:ascii="Arial" w:hAnsi="Arial"/>
            <w:b/>
            <w:lang w:val="x-none"/>
          </w:rPr>
          <w:t>6.2.X.1</w:t>
        </w:r>
        <w:r>
          <w:rPr>
            <w:rFonts w:ascii="Arial" w:hAnsi="Arial"/>
            <w:b/>
            <w:lang w:val="x-none"/>
          </w:rPr>
          <w:t>-1</w:t>
        </w:r>
        <w:r w:rsidRPr="002F434E">
          <w:rPr>
            <w:rFonts w:ascii="Arial" w:hAnsi="Arial"/>
            <w:b/>
            <w:lang w:val="x-none"/>
          </w:rPr>
          <w:t xml:space="preserve">: </w:t>
        </w:r>
        <w:r>
          <w:rPr>
            <w:rFonts w:ascii="Arial" w:hAnsi="Arial"/>
            <w:b/>
            <w:lang w:val="x-none"/>
          </w:rPr>
          <w:t>A</w:t>
        </w:r>
        <w:r w:rsidRPr="002F434E">
          <w:rPr>
            <w:rFonts w:ascii="Arial" w:hAnsi="Arial"/>
            <w:b/>
            <w:lang w:val="x-none"/>
          </w:rPr>
          <w:t>uthentication algorithm type distinguishers</w:t>
        </w:r>
        <w:r>
          <w:rPr>
            <w:rFonts w:ascii="Arial" w:hAnsi="Arial"/>
            <w:b/>
            <w:lang w:val="x-none"/>
          </w:rPr>
          <w:t xml:space="preserve"> in edge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1441"/>
      </w:tblGrid>
      <w:tr w:rsidR="00997EFA" w:rsidRPr="002F434E" w14:paraId="3C142FEB" w14:textId="77777777" w:rsidTr="00F35731">
        <w:trPr>
          <w:jc w:val="center"/>
          <w:ins w:id="40" w:author="熊丽晖(Lihui Xiong)" w:date="2022-01-29T09:51:00Z"/>
        </w:trPr>
        <w:tc>
          <w:tcPr>
            <w:tcW w:w="4791" w:type="dxa"/>
            <w:shd w:val="clear" w:color="auto" w:fill="auto"/>
          </w:tcPr>
          <w:p w14:paraId="157197B4" w14:textId="77777777" w:rsidR="00997EFA" w:rsidRPr="002F434E" w:rsidRDefault="00997EFA" w:rsidP="00F35731">
            <w:pPr>
              <w:keepNext/>
              <w:keepLines/>
              <w:overflowPunct w:val="0"/>
              <w:autoSpaceDE w:val="0"/>
              <w:autoSpaceDN w:val="0"/>
              <w:adjustRightInd w:val="0"/>
              <w:spacing w:after="0"/>
              <w:jc w:val="center"/>
              <w:textAlignment w:val="baseline"/>
              <w:rPr>
                <w:ins w:id="41" w:author="熊丽晖(Lihui Xiong)" w:date="2022-01-29T09:51:00Z"/>
                <w:rFonts w:ascii="Arial" w:hAnsi="Arial"/>
                <w:b/>
                <w:sz w:val="18"/>
              </w:rPr>
            </w:pPr>
            <w:ins w:id="42" w:author="熊丽晖(Lihui Xiong)" w:date="2022-01-29T09:51:00Z">
              <w:r w:rsidRPr="002F434E">
                <w:rPr>
                  <w:rFonts w:ascii="Arial" w:hAnsi="Arial"/>
                  <w:b/>
                  <w:sz w:val="18"/>
                </w:rPr>
                <w:t>EEC-E</w:t>
              </w:r>
              <w:r>
                <w:rPr>
                  <w:rFonts w:ascii="Arial" w:hAnsi="Arial"/>
                  <w:b/>
                  <w:sz w:val="18"/>
                </w:rPr>
                <w:t>C</w:t>
              </w:r>
              <w:r w:rsidRPr="002F434E">
                <w:rPr>
                  <w:rFonts w:ascii="Arial" w:hAnsi="Arial"/>
                  <w:b/>
                  <w:sz w:val="18"/>
                </w:rPr>
                <w:t>S authentication algorithm type distinguisher</w:t>
              </w:r>
            </w:ins>
          </w:p>
        </w:tc>
        <w:tc>
          <w:tcPr>
            <w:tcW w:w="1441" w:type="dxa"/>
            <w:shd w:val="clear" w:color="auto" w:fill="auto"/>
          </w:tcPr>
          <w:p w14:paraId="41D5A47D" w14:textId="77777777" w:rsidR="00997EFA" w:rsidRPr="002F434E" w:rsidRDefault="00997EFA" w:rsidP="00F35731">
            <w:pPr>
              <w:keepNext/>
              <w:keepLines/>
              <w:overflowPunct w:val="0"/>
              <w:autoSpaceDE w:val="0"/>
              <w:autoSpaceDN w:val="0"/>
              <w:adjustRightInd w:val="0"/>
              <w:spacing w:after="0"/>
              <w:jc w:val="center"/>
              <w:textAlignment w:val="baseline"/>
              <w:rPr>
                <w:ins w:id="43" w:author="熊丽晖(Lihui Xiong)" w:date="2022-01-29T09:51:00Z"/>
                <w:rFonts w:ascii="Arial" w:hAnsi="Arial"/>
                <w:b/>
                <w:sz w:val="18"/>
              </w:rPr>
            </w:pPr>
            <w:ins w:id="44" w:author="熊丽晖(Lihui Xiong)" w:date="2022-01-29T09:51:00Z">
              <w:r w:rsidRPr="002F434E">
                <w:rPr>
                  <w:rFonts w:ascii="Arial" w:hAnsi="Arial"/>
                  <w:b/>
                  <w:sz w:val="18"/>
                </w:rPr>
                <w:t>Value</w:t>
              </w:r>
            </w:ins>
          </w:p>
        </w:tc>
      </w:tr>
      <w:tr w:rsidR="00997EFA" w:rsidRPr="002F434E" w14:paraId="6813EC0B" w14:textId="77777777" w:rsidTr="00F35731">
        <w:trPr>
          <w:jc w:val="center"/>
          <w:ins w:id="45" w:author="熊丽晖(Lihui Xiong)" w:date="2022-01-29T09:51:00Z"/>
        </w:trPr>
        <w:tc>
          <w:tcPr>
            <w:tcW w:w="4791" w:type="dxa"/>
            <w:shd w:val="clear" w:color="auto" w:fill="auto"/>
          </w:tcPr>
          <w:p w14:paraId="6D7F2269" w14:textId="77777777" w:rsidR="00997EFA" w:rsidRPr="002F434E" w:rsidRDefault="00997EFA" w:rsidP="00F35731">
            <w:pPr>
              <w:keepNext/>
              <w:keepLines/>
              <w:overflowPunct w:val="0"/>
              <w:autoSpaceDE w:val="0"/>
              <w:autoSpaceDN w:val="0"/>
              <w:adjustRightInd w:val="0"/>
              <w:spacing w:after="0"/>
              <w:textAlignment w:val="baseline"/>
              <w:rPr>
                <w:ins w:id="46" w:author="熊丽晖(Lihui Xiong)" w:date="2022-01-29T09:51:00Z"/>
                <w:rFonts w:ascii="Arial" w:hAnsi="Arial"/>
                <w:sz w:val="18"/>
              </w:rPr>
            </w:pPr>
            <w:ins w:id="47" w:author="熊丽晖(Lihui Xiong)" w:date="2022-01-29T09:51:00Z">
              <w:r w:rsidRPr="002F434E">
                <w:rPr>
                  <w:rFonts w:ascii="Arial" w:hAnsi="Arial"/>
                  <w:sz w:val="18"/>
                </w:rPr>
                <w:t>N</w:t>
              </w:r>
              <w:r w:rsidRPr="002F434E">
                <w:rPr>
                  <w:rFonts w:ascii="Arial" w:hAnsi="Arial" w:hint="eastAsia"/>
                  <w:sz w:val="18"/>
                </w:rPr>
                <w:t>ull</w:t>
              </w:r>
            </w:ins>
          </w:p>
        </w:tc>
        <w:tc>
          <w:tcPr>
            <w:tcW w:w="1441" w:type="dxa"/>
            <w:shd w:val="clear" w:color="auto" w:fill="auto"/>
          </w:tcPr>
          <w:p w14:paraId="41580065" w14:textId="77777777" w:rsidR="00997EFA" w:rsidRPr="002F434E" w:rsidRDefault="00997EFA" w:rsidP="00F35731">
            <w:pPr>
              <w:keepNext/>
              <w:keepLines/>
              <w:overflowPunct w:val="0"/>
              <w:autoSpaceDE w:val="0"/>
              <w:autoSpaceDN w:val="0"/>
              <w:adjustRightInd w:val="0"/>
              <w:spacing w:after="0"/>
              <w:textAlignment w:val="baseline"/>
              <w:rPr>
                <w:ins w:id="48" w:author="熊丽晖(Lihui Xiong)" w:date="2022-01-29T09:51:00Z"/>
                <w:rFonts w:ascii="Arial" w:hAnsi="Arial"/>
                <w:sz w:val="18"/>
              </w:rPr>
            </w:pPr>
            <w:ins w:id="49" w:author="熊丽晖(Lihui Xiong)" w:date="2022-01-29T09:51:00Z">
              <w:r w:rsidRPr="002F434E">
                <w:rPr>
                  <w:rFonts w:ascii="Arial" w:hAnsi="Arial" w:hint="eastAsia"/>
                  <w:sz w:val="18"/>
                </w:rPr>
                <w:t>0</w:t>
              </w:r>
              <w:r w:rsidRPr="002F434E">
                <w:rPr>
                  <w:rFonts w:ascii="Arial" w:hAnsi="Arial"/>
                  <w:sz w:val="18"/>
                </w:rPr>
                <w:t>0</w:t>
              </w:r>
              <w:r>
                <w:rPr>
                  <w:rFonts w:ascii="Arial" w:hAnsi="Arial"/>
                  <w:sz w:val="18"/>
                </w:rPr>
                <w:t>00</w:t>
              </w:r>
            </w:ins>
          </w:p>
        </w:tc>
      </w:tr>
      <w:tr w:rsidR="00997EFA" w:rsidRPr="002F434E" w14:paraId="2A5E7DA6" w14:textId="77777777" w:rsidTr="00F35731">
        <w:trPr>
          <w:jc w:val="center"/>
          <w:ins w:id="50" w:author="熊丽晖(Lihui Xiong)" w:date="2022-01-29T09:51:00Z"/>
        </w:trPr>
        <w:tc>
          <w:tcPr>
            <w:tcW w:w="4791" w:type="dxa"/>
            <w:shd w:val="clear" w:color="auto" w:fill="auto"/>
          </w:tcPr>
          <w:p w14:paraId="5F535B87" w14:textId="77777777" w:rsidR="00997EFA" w:rsidRPr="002F434E" w:rsidRDefault="00997EFA" w:rsidP="00F35731">
            <w:pPr>
              <w:keepNext/>
              <w:keepLines/>
              <w:overflowPunct w:val="0"/>
              <w:autoSpaceDE w:val="0"/>
              <w:autoSpaceDN w:val="0"/>
              <w:adjustRightInd w:val="0"/>
              <w:spacing w:after="0"/>
              <w:textAlignment w:val="baseline"/>
              <w:rPr>
                <w:ins w:id="51" w:author="熊丽晖(Lihui Xiong)" w:date="2022-01-29T09:51:00Z"/>
                <w:rFonts w:ascii="Arial" w:hAnsi="Arial"/>
                <w:sz w:val="18"/>
              </w:rPr>
            </w:pPr>
            <w:ins w:id="52" w:author="熊丽晖(Lihui Xiong)" w:date="2022-01-29T09:51:00Z">
              <w:r w:rsidRPr="002F434E">
                <w:rPr>
                  <w:rFonts w:ascii="Arial" w:hAnsi="Arial"/>
                  <w:sz w:val="18"/>
                </w:rPr>
                <w:t>Edge-</w:t>
              </w:r>
              <w:proofErr w:type="spellStart"/>
              <w:r>
                <w:rPr>
                  <w:rFonts w:ascii="Arial" w:hAnsi="Arial"/>
                  <w:sz w:val="18"/>
                </w:rPr>
                <w:t>tls</w:t>
              </w:r>
              <w:proofErr w:type="spellEnd"/>
              <w:r>
                <w:rPr>
                  <w:rFonts w:ascii="Arial" w:hAnsi="Arial"/>
                  <w:sz w:val="18"/>
                </w:rPr>
                <w:t>-</w:t>
              </w:r>
              <w:proofErr w:type="spellStart"/>
              <w:r w:rsidRPr="002F434E">
                <w:rPr>
                  <w:rFonts w:ascii="Arial" w:hAnsi="Arial"/>
                  <w:sz w:val="18"/>
                </w:rPr>
                <w:t>akma-alg</w:t>
              </w:r>
              <w:proofErr w:type="spellEnd"/>
            </w:ins>
          </w:p>
        </w:tc>
        <w:tc>
          <w:tcPr>
            <w:tcW w:w="1441" w:type="dxa"/>
            <w:shd w:val="clear" w:color="auto" w:fill="auto"/>
          </w:tcPr>
          <w:p w14:paraId="1BEB3BB6" w14:textId="77777777" w:rsidR="00997EFA" w:rsidRPr="002F434E" w:rsidRDefault="00997EFA" w:rsidP="00F35731">
            <w:pPr>
              <w:keepNext/>
              <w:keepLines/>
              <w:overflowPunct w:val="0"/>
              <w:autoSpaceDE w:val="0"/>
              <w:autoSpaceDN w:val="0"/>
              <w:adjustRightInd w:val="0"/>
              <w:spacing w:after="0"/>
              <w:textAlignment w:val="baseline"/>
              <w:rPr>
                <w:ins w:id="53" w:author="熊丽晖(Lihui Xiong)" w:date="2022-01-29T09:51:00Z"/>
                <w:rFonts w:ascii="Arial" w:hAnsi="Arial"/>
                <w:sz w:val="18"/>
              </w:rPr>
            </w:pPr>
            <w:ins w:id="54" w:author="熊丽晖(Lihui Xiong)" w:date="2022-01-29T09:51:00Z">
              <w:r>
                <w:rPr>
                  <w:rFonts w:ascii="Arial" w:hAnsi="Arial"/>
                  <w:sz w:val="18"/>
                </w:rPr>
                <w:t>00</w:t>
              </w:r>
              <w:r w:rsidRPr="002F434E">
                <w:rPr>
                  <w:rFonts w:ascii="Arial" w:hAnsi="Arial"/>
                  <w:sz w:val="18"/>
                </w:rPr>
                <w:t>01</w:t>
              </w:r>
            </w:ins>
          </w:p>
        </w:tc>
      </w:tr>
      <w:tr w:rsidR="00997EFA" w:rsidRPr="002F434E" w14:paraId="5FC80F8B" w14:textId="77777777" w:rsidTr="00F35731">
        <w:trPr>
          <w:jc w:val="center"/>
          <w:ins w:id="55" w:author="熊丽晖(Lihui Xiong)" w:date="2022-01-29T09:51:00Z"/>
        </w:trPr>
        <w:tc>
          <w:tcPr>
            <w:tcW w:w="4791" w:type="dxa"/>
            <w:shd w:val="clear" w:color="auto" w:fill="auto"/>
          </w:tcPr>
          <w:p w14:paraId="06071C8E" w14:textId="77777777" w:rsidR="00997EFA" w:rsidRPr="002F434E" w:rsidRDefault="00997EFA" w:rsidP="00F35731">
            <w:pPr>
              <w:keepNext/>
              <w:keepLines/>
              <w:overflowPunct w:val="0"/>
              <w:autoSpaceDE w:val="0"/>
              <w:autoSpaceDN w:val="0"/>
              <w:adjustRightInd w:val="0"/>
              <w:spacing w:after="0"/>
              <w:textAlignment w:val="baseline"/>
              <w:rPr>
                <w:ins w:id="56" w:author="熊丽晖(Lihui Xiong)" w:date="2022-01-29T09:51:00Z"/>
                <w:rFonts w:ascii="Arial" w:hAnsi="Arial"/>
                <w:sz w:val="18"/>
              </w:rPr>
            </w:pPr>
            <w:ins w:id="57" w:author="熊丽晖(Lihui Xiong)" w:date="2022-01-29T09:51:00Z">
              <w:r w:rsidRPr="002F434E">
                <w:rPr>
                  <w:rFonts w:ascii="Arial" w:hAnsi="Arial"/>
                  <w:sz w:val="18"/>
                </w:rPr>
                <w:t>Edge-</w:t>
              </w:r>
              <w:proofErr w:type="spellStart"/>
              <w:r>
                <w:rPr>
                  <w:rFonts w:ascii="Arial" w:hAnsi="Arial"/>
                  <w:sz w:val="18"/>
                </w:rPr>
                <w:t>tls</w:t>
              </w:r>
              <w:proofErr w:type="spellEnd"/>
              <w:r>
                <w:rPr>
                  <w:rFonts w:ascii="Arial" w:hAnsi="Arial"/>
                  <w:sz w:val="18"/>
                </w:rPr>
                <w:t>-</w:t>
              </w:r>
              <w:r w:rsidRPr="002F434E">
                <w:rPr>
                  <w:rFonts w:ascii="Arial" w:hAnsi="Arial"/>
                  <w:sz w:val="18"/>
                </w:rPr>
                <w:t>GBA-</w:t>
              </w:r>
              <w:proofErr w:type="spellStart"/>
              <w:r w:rsidRPr="002F434E">
                <w:rPr>
                  <w:rFonts w:ascii="Arial" w:hAnsi="Arial"/>
                  <w:sz w:val="18"/>
                </w:rPr>
                <w:t>alg</w:t>
              </w:r>
              <w:proofErr w:type="spellEnd"/>
            </w:ins>
          </w:p>
        </w:tc>
        <w:tc>
          <w:tcPr>
            <w:tcW w:w="1441" w:type="dxa"/>
            <w:shd w:val="clear" w:color="auto" w:fill="auto"/>
          </w:tcPr>
          <w:p w14:paraId="59DF1F7E" w14:textId="77777777" w:rsidR="00997EFA" w:rsidRPr="002F434E" w:rsidRDefault="00997EFA" w:rsidP="00F35731">
            <w:pPr>
              <w:keepNext/>
              <w:keepLines/>
              <w:overflowPunct w:val="0"/>
              <w:autoSpaceDE w:val="0"/>
              <w:autoSpaceDN w:val="0"/>
              <w:adjustRightInd w:val="0"/>
              <w:spacing w:after="0"/>
              <w:textAlignment w:val="baseline"/>
              <w:rPr>
                <w:ins w:id="58" w:author="熊丽晖(Lihui Xiong)" w:date="2022-01-29T09:51:00Z"/>
                <w:rFonts w:ascii="Arial" w:hAnsi="Arial"/>
                <w:sz w:val="18"/>
                <w:lang w:eastAsia="zh-CN"/>
              </w:rPr>
            </w:pPr>
            <w:ins w:id="59" w:author="熊丽晖(Lihui Xiong)" w:date="2022-01-29T09:51:00Z">
              <w:r>
                <w:rPr>
                  <w:rFonts w:ascii="Arial" w:hAnsi="Arial"/>
                  <w:sz w:val="18"/>
                  <w:lang w:eastAsia="zh-CN"/>
                </w:rPr>
                <w:t>00</w:t>
              </w:r>
              <w:r w:rsidRPr="002F434E">
                <w:rPr>
                  <w:rFonts w:ascii="Arial" w:hAnsi="Arial" w:hint="eastAsia"/>
                  <w:sz w:val="18"/>
                  <w:lang w:eastAsia="zh-CN"/>
                </w:rPr>
                <w:t>1</w:t>
              </w:r>
              <w:r w:rsidRPr="002F434E">
                <w:rPr>
                  <w:rFonts w:ascii="Arial" w:hAnsi="Arial"/>
                  <w:sz w:val="18"/>
                  <w:lang w:eastAsia="zh-CN"/>
                </w:rPr>
                <w:t>0</w:t>
              </w:r>
            </w:ins>
          </w:p>
        </w:tc>
      </w:tr>
      <w:tr w:rsidR="00997EFA" w:rsidRPr="002F434E" w14:paraId="14C5AA7F" w14:textId="77777777" w:rsidTr="00F35731">
        <w:trPr>
          <w:jc w:val="center"/>
          <w:ins w:id="60" w:author="熊丽晖(Lihui Xiong)" w:date="2022-01-29T09:51:00Z"/>
        </w:trPr>
        <w:tc>
          <w:tcPr>
            <w:tcW w:w="4791" w:type="dxa"/>
            <w:shd w:val="clear" w:color="auto" w:fill="auto"/>
          </w:tcPr>
          <w:p w14:paraId="1909417B" w14:textId="77777777" w:rsidR="00997EFA" w:rsidRPr="002F434E" w:rsidRDefault="00997EFA" w:rsidP="00F35731">
            <w:pPr>
              <w:keepNext/>
              <w:keepLines/>
              <w:overflowPunct w:val="0"/>
              <w:autoSpaceDE w:val="0"/>
              <w:autoSpaceDN w:val="0"/>
              <w:adjustRightInd w:val="0"/>
              <w:spacing w:after="0"/>
              <w:textAlignment w:val="baseline"/>
              <w:rPr>
                <w:ins w:id="61" w:author="熊丽晖(Lihui Xiong)" w:date="2022-01-29T09:51:00Z"/>
                <w:rFonts w:ascii="Arial" w:hAnsi="Arial"/>
                <w:sz w:val="18"/>
              </w:rPr>
            </w:pPr>
            <w:ins w:id="62" w:author="熊丽晖(Lihui Xiong)" w:date="2022-01-29T09:51:00Z">
              <w:r>
                <w:rPr>
                  <w:rFonts w:ascii="Arial" w:hAnsi="Arial" w:hint="eastAsia"/>
                  <w:sz w:val="18"/>
                  <w:lang w:eastAsia="zh-CN"/>
                </w:rPr>
                <w:t>reserved</w:t>
              </w:r>
            </w:ins>
          </w:p>
        </w:tc>
        <w:tc>
          <w:tcPr>
            <w:tcW w:w="1441" w:type="dxa"/>
            <w:shd w:val="clear" w:color="auto" w:fill="auto"/>
          </w:tcPr>
          <w:p w14:paraId="1321DA70" w14:textId="77777777" w:rsidR="00997EFA" w:rsidRPr="002F434E" w:rsidRDefault="00997EFA" w:rsidP="00F35731">
            <w:pPr>
              <w:keepNext/>
              <w:keepLines/>
              <w:overflowPunct w:val="0"/>
              <w:autoSpaceDE w:val="0"/>
              <w:autoSpaceDN w:val="0"/>
              <w:adjustRightInd w:val="0"/>
              <w:spacing w:after="0"/>
              <w:textAlignment w:val="baseline"/>
              <w:rPr>
                <w:ins w:id="63" w:author="熊丽晖(Lihui Xiong)" w:date="2022-01-29T09:51:00Z"/>
                <w:rFonts w:ascii="Arial" w:hAnsi="Arial"/>
                <w:sz w:val="18"/>
                <w:lang w:eastAsia="zh-CN"/>
              </w:rPr>
            </w:pPr>
            <w:ins w:id="64" w:author="熊丽晖(Lihui Xiong)" w:date="2022-01-29T09:51:00Z">
              <w:r>
                <w:rPr>
                  <w:rFonts w:ascii="Arial" w:hAnsi="Arial"/>
                  <w:sz w:val="18"/>
                  <w:lang w:eastAsia="zh-CN"/>
                </w:rPr>
                <w:t>00</w:t>
              </w:r>
              <w:r w:rsidRPr="002F434E">
                <w:rPr>
                  <w:rFonts w:ascii="Arial" w:hAnsi="Arial" w:hint="eastAsia"/>
                  <w:sz w:val="18"/>
                  <w:lang w:eastAsia="zh-CN"/>
                </w:rPr>
                <w:t>1</w:t>
              </w:r>
              <w:r w:rsidRPr="002F434E">
                <w:rPr>
                  <w:rFonts w:ascii="Arial" w:hAnsi="Arial"/>
                  <w:sz w:val="18"/>
                  <w:lang w:eastAsia="zh-CN"/>
                </w:rPr>
                <w:t>1</w:t>
              </w:r>
              <w:r>
                <w:rPr>
                  <w:rFonts w:ascii="Arial" w:hAnsi="Arial"/>
                  <w:sz w:val="18"/>
                  <w:lang w:eastAsia="zh-CN"/>
                </w:rPr>
                <w:t>-1111</w:t>
              </w:r>
            </w:ins>
          </w:p>
        </w:tc>
      </w:tr>
    </w:tbl>
    <w:p w14:paraId="7E2A7943" w14:textId="77777777" w:rsidR="00997EFA" w:rsidRPr="00711808" w:rsidRDefault="00997EFA" w:rsidP="00997EFA">
      <w:pPr>
        <w:widowControl w:val="0"/>
        <w:spacing w:after="0"/>
        <w:jc w:val="both"/>
        <w:rPr>
          <w:ins w:id="65" w:author="熊丽晖(Lihui Xiong)" w:date="2022-01-29T09:51:00Z"/>
          <w:lang w:eastAsia="zh-CN"/>
        </w:rPr>
      </w:pPr>
    </w:p>
    <w:p w14:paraId="3E7B0935" w14:textId="77777777" w:rsidR="00997EFA" w:rsidRPr="002F434E" w:rsidRDefault="00997EFA" w:rsidP="00997EFA">
      <w:pPr>
        <w:keepNext/>
        <w:keepLines/>
        <w:spacing w:before="120"/>
        <w:ind w:left="1418" w:hanging="1418"/>
        <w:outlineLvl w:val="3"/>
        <w:rPr>
          <w:ins w:id="66" w:author="熊丽晖(Lihui Xiong)" w:date="2022-01-29T09:51:00Z"/>
          <w:rFonts w:ascii="Arial" w:eastAsia="宋体" w:hAnsi="Arial"/>
          <w:sz w:val="24"/>
        </w:rPr>
      </w:pPr>
      <w:ins w:id="67" w:author="熊丽晖(Lihui Xiong)" w:date="2022-01-29T09:51:00Z">
        <w:r w:rsidRPr="002F434E">
          <w:rPr>
            <w:rFonts w:ascii="Arial" w:eastAsia="宋体" w:hAnsi="Arial"/>
            <w:sz w:val="24"/>
          </w:rPr>
          <w:t>6.</w:t>
        </w:r>
        <w:proofErr w:type="gramStart"/>
        <w:r>
          <w:rPr>
            <w:rFonts w:ascii="Arial" w:eastAsia="宋体" w:hAnsi="Arial"/>
            <w:sz w:val="24"/>
          </w:rPr>
          <w:t>2</w:t>
        </w:r>
        <w:r w:rsidRPr="002F434E">
          <w:rPr>
            <w:rFonts w:ascii="Arial" w:eastAsia="宋体" w:hAnsi="Arial"/>
            <w:sz w:val="24"/>
          </w:rPr>
          <w:t>.X.</w:t>
        </w:r>
        <w:proofErr w:type="gramEnd"/>
        <w:r>
          <w:rPr>
            <w:rFonts w:ascii="Arial" w:eastAsia="宋体" w:hAnsi="Arial"/>
            <w:sz w:val="24"/>
          </w:rPr>
          <w:t>2</w:t>
        </w:r>
        <w:r w:rsidRPr="002F434E">
          <w:rPr>
            <w:rFonts w:ascii="Arial" w:eastAsia="宋体" w:hAnsi="Arial"/>
            <w:sz w:val="24"/>
          </w:rPr>
          <w:tab/>
        </w:r>
        <w:bookmarkStart w:id="68" w:name="_Hlk94196735"/>
        <w:bookmarkStart w:id="69" w:name="_Hlk94272678"/>
        <w:r w:rsidRPr="002F434E">
          <w:rPr>
            <w:rFonts w:ascii="Arial" w:eastAsia="宋体" w:hAnsi="Arial"/>
            <w:sz w:val="24"/>
          </w:rPr>
          <w:t>Authentication algorithm selection procedure</w:t>
        </w:r>
        <w:bookmarkEnd w:id="68"/>
        <w:r>
          <w:rPr>
            <w:rFonts w:ascii="Arial" w:eastAsia="宋体" w:hAnsi="Arial"/>
            <w:sz w:val="24"/>
          </w:rPr>
          <w:t xml:space="preserve"> </w:t>
        </w:r>
        <w:r w:rsidRPr="00270CD9">
          <w:rPr>
            <w:rFonts w:ascii="Arial" w:eastAsia="宋体" w:hAnsi="Arial"/>
            <w:sz w:val="24"/>
          </w:rPr>
          <w:t>between EEC and ECS</w:t>
        </w:r>
        <w:bookmarkEnd w:id="69"/>
      </w:ins>
    </w:p>
    <w:p w14:paraId="111D187D" w14:textId="77777777" w:rsidR="00997EFA" w:rsidRDefault="00997EFA" w:rsidP="00997EFA">
      <w:pPr>
        <w:widowControl w:val="0"/>
        <w:spacing w:after="0"/>
        <w:jc w:val="both"/>
        <w:rPr>
          <w:ins w:id="70" w:author="熊丽晖(Lihui Xiong)" w:date="2022-01-29T09:51:00Z"/>
          <w:lang w:eastAsia="zh-CN"/>
        </w:rPr>
      </w:pPr>
      <w:ins w:id="71" w:author="熊丽晖(Lihui Xiong)" w:date="2022-01-29T09:51:00Z">
        <w:r>
          <w:rPr>
            <w:lang w:eastAsia="zh-CN"/>
          </w:rPr>
          <w:t>It is assumed that t</w:t>
        </w:r>
        <w:r w:rsidRPr="002F434E">
          <w:rPr>
            <w:lang w:eastAsia="zh-CN"/>
          </w:rPr>
          <w:t xml:space="preserve">he EEC has been pre-configured </w:t>
        </w:r>
        <w:r>
          <w:rPr>
            <w:lang w:eastAsia="zh-CN"/>
          </w:rPr>
          <w:t xml:space="preserve">with </w:t>
        </w:r>
        <w:r w:rsidRPr="002F434E">
          <w:rPr>
            <w:lang w:eastAsia="zh-CN"/>
          </w:rPr>
          <w:t>or has discovered the address (e.g. URI) of the ECS</w:t>
        </w:r>
        <w:r>
          <w:rPr>
            <w:lang w:eastAsia="zh-CN"/>
          </w:rPr>
          <w:t>.</w:t>
        </w:r>
      </w:ins>
    </w:p>
    <w:p w14:paraId="24412BE8" w14:textId="77777777" w:rsidR="00997EFA" w:rsidRDefault="00997EFA" w:rsidP="00997EFA">
      <w:pPr>
        <w:widowControl w:val="0"/>
        <w:spacing w:after="0"/>
        <w:jc w:val="both"/>
        <w:rPr>
          <w:ins w:id="72" w:author="熊丽晖(Lihui Xiong)" w:date="2022-01-29T09:51:00Z"/>
          <w:lang w:eastAsia="zh-CN"/>
        </w:rPr>
      </w:pPr>
    </w:p>
    <w:p w14:paraId="733E3B78" w14:textId="6DEA6216" w:rsidR="00997EFA" w:rsidRDefault="00B8458B" w:rsidP="00997EFA">
      <w:pPr>
        <w:widowControl w:val="0"/>
        <w:spacing w:after="0"/>
        <w:jc w:val="center"/>
        <w:rPr>
          <w:ins w:id="73" w:author="熊丽晖(Lihui Xiong)" w:date="2022-01-29T09:51:00Z"/>
          <w:lang w:eastAsia="zh-CN"/>
        </w:rPr>
      </w:pPr>
      <w:ins w:id="74" w:author="熊丽晖(Lihui Xiong)" w:date="2022-01-29T09:51:00Z">
        <w:r>
          <w:rPr>
            <w:lang w:eastAsia="zh-CN"/>
          </w:rPr>
          <w:object w:dxaOrig="6841" w:dyaOrig="3101" w14:anchorId="212D7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54.8pt" o:ole="">
              <v:imagedata r:id="rId10" o:title=""/>
            </v:shape>
            <o:OLEObject Type="Embed" ProgID="Visio.Drawing.15" ShapeID="_x0000_i1025" DrawAspect="Content" ObjectID="_1705755920" r:id="rId11"/>
          </w:object>
        </w:r>
      </w:ins>
    </w:p>
    <w:p w14:paraId="357C62C8" w14:textId="77777777" w:rsidR="00997EFA" w:rsidRPr="008A1097" w:rsidRDefault="00997EFA" w:rsidP="00997EFA">
      <w:pPr>
        <w:pStyle w:val="TF"/>
        <w:rPr>
          <w:ins w:id="75" w:author="熊丽晖(Lihui Xiong)" w:date="2022-01-29T09:51:00Z"/>
          <w:bCs/>
        </w:rPr>
      </w:pPr>
      <w:ins w:id="76" w:author="熊丽晖(Lihui Xiong)" w:date="2022-01-29T09:51:00Z">
        <w:r>
          <w:t>Figure 6.2.X.2-1</w:t>
        </w:r>
        <w:r w:rsidRPr="007D323A">
          <w:t xml:space="preserve">: Procedure for </w:t>
        </w:r>
        <w:r>
          <w:t>a</w:t>
        </w:r>
        <w:r w:rsidRPr="008A1097">
          <w:t>uthentication algorithm selection between EEC and ECS</w:t>
        </w:r>
      </w:ins>
    </w:p>
    <w:p w14:paraId="7FE6539E" w14:textId="77777777" w:rsidR="00997EFA" w:rsidRDefault="00997EFA" w:rsidP="00997EFA">
      <w:pPr>
        <w:widowControl w:val="0"/>
        <w:spacing w:after="0"/>
        <w:jc w:val="both"/>
        <w:rPr>
          <w:ins w:id="77" w:author="熊丽晖(Lihui Xiong)" w:date="2022-01-29T09:51:00Z"/>
          <w:lang w:eastAsia="zh-CN"/>
        </w:rPr>
      </w:pPr>
    </w:p>
    <w:p w14:paraId="4222C0BF" w14:textId="13327FF8" w:rsidR="00997EFA" w:rsidRDefault="00997EFA" w:rsidP="00997EFA">
      <w:pPr>
        <w:widowControl w:val="0"/>
        <w:spacing w:after="0"/>
        <w:jc w:val="both"/>
        <w:rPr>
          <w:ins w:id="78" w:author="熊丽晖(Lihui Xiong)" w:date="2022-01-29T09:51:00Z"/>
          <w:lang w:eastAsia="zh-CN"/>
        </w:rPr>
      </w:pPr>
      <w:ins w:id="79" w:author="熊丽晖(Lihui Xiong)" w:date="2022-01-29T09:51:00Z">
        <w:r w:rsidRPr="002C7364">
          <w:t xml:space="preserve">Step </w:t>
        </w:r>
        <w:r>
          <w:t>1</w:t>
        </w:r>
        <w:r w:rsidRPr="002C7364">
          <w:t xml:space="preserve">. </w:t>
        </w:r>
        <w:r w:rsidRPr="002F434E">
          <w:rPr>
            <w:lang w:eastAsia="zh-CN"/>
          </w:rPr>
          <w:t>The EEC sends an authentication algorithm selection message to the ECS, including EEC authentication algorithm capability (Edge-</w:t>
        </w:r>
        <w:proofErr w:type="spellStart"/>
        <w:r>
          <w:rPr>
            <w:lang w:eastAsia="zh-CN"/>
          </w:rPr>
          <w:t>tls</w:t>
        </w:r>
        <w:proofErr w:type="spellEnd"/>
        <w:r>
          <w:rPr>
            <w:lang w:eastAsia="zh-CN"/>
          </w:rPr>
          <w:t>-</w:t>
        </w:r>
        <w:proofErr w:type="spellStart"/>
        <w:r w:rsidRPr="002F434E">
          <w:rPr>
            <w:lang w:eastAsia="zh-CN"/>
          </w:rPr>
          <w:t>akma-alg</w:t>
        </w:r>
        <w:proofErr w:type="spellEnd"/>
        <w:r w:rsidRPr="002F434E">
          <w:rPr>
            <w:lang w:eastAsia="zh-CN"/>
          </w:rPr>
          <w:t xml:space="preserve"> or Edge-</w:t>
        </w:r>
        <w:proofErr w:type="spellStart"/>
        <w:r>
          <w:rPr>
            <w:lang w:eastAsia="zh-CN"/>
          </w:rPr>
          <w:t>tls</w:t>
        </w:r>
        <w:proofErr w:type="spellEnd"/>
        <w:r>
          <w:rPr>
            <w:lang w:eastAsia="zh-CN"/>
          </w:rPr>
          <w:t>-</w:t>
        </w:r>
        <w:r w:rsidRPr="002F434E">
          <w:rPr>
            <w:lang w:eastAsia="zh-CN"/>
          </w:rPr>
          <w:t>GBA-</w:t>
        </w:r>
        <w:proofErr w:type="spellStart"/>
        <w:r w:rsidRPr="002F434E">
          <w:rPr>
            <w:lang w:eastAsia="zh-CN"/>
          </w:rPr>
          <w:t>alg</w:t>
        </w:r>
        <w:proofErr w:type="spellEnd"/>
        <w:r w:rsidRPr="002F434E">
          <w:rPr>
            <w:lang w:eastAsia="zh-CN"/>
          </w:rPr>
          <w:t xml:space="preserve">) and </w:t>
        </w:r>
      </w:ins>
      <w:ins w:id="80" w:author="熊丽晖(Lihui Xiong)" w:date="2022-02-07T16:17:00Z">
        <w:r w:rsidR="005F0158" w:rsidRPr="005F0158">
          <w:rPr>
            <w:lang w:eastAsia="zh-CN"/>
          </w:rPr>
          <w:t xml:space="preserve">may include the UE identifier such as </w:t>
        </w:r>
      </w:ins>
      <w:ins w:id="81" w:author="熊丽晖(Lihui Xiong)" w:date="2022-01-29T09:51:00Z">
        <w:r w:rsidRPr="002F434E">
          <w:rPr>
            <w:lang w:eastAsia="zh-CN"/>
          </w:rPr>
          <w:t>GPSI, connectivity information, UE location and AC profile(s) information.</w:t>
        </w:r>
      </w:ins>
    </w:p>
    <w:p w14:paraId="4A492C0A" w14:textId="77777777" w:rsidR="00997EFA" w:rsidRDefault="00997EFA" w:rsidP="00997EFA">
      <w:pPr>
        <w:widowControl w:val="0"/>
        <w:spacing w:after="0"/>
        <w:jc w:val="both"/>
        <w:rPr>
          <w:ins w:id="82" w:author="熊丽晖(Lihui Xiong)" w:date="2022-01-29T09:51:00Z"/>
          <w:lang w:eastAsia="zh-CN"/>
        </w:rPr>
      </w:pPr>
    </w:p>
    <w:p w14:paraId="742B4E80" w14:textId="77777777" w:rsidR="00997EFA" w:rsidRDefault="00997EFA" w:rsidP="00997EFA">
      <w:pPr>
        <w:widowControl w:val="0"/>
        <w:spacing w:after="0"/>
        <w:jc w:val="both"/>
        <w:rPr>
          <w:ins w:id="83" w:author="熊丽晖(Lihui Xiong)" w:date="2022-01-29T09:51:00Z"/>
          <w:lang w:eastAsia="zh-CN"/>
        </w:rPr>
      </w:pPr>
      <w:ins w:id="84" w:author="熊丽晖(Lihui Xiong)" w:date="2022-01-29T09:51:00Z">
        <w:r w:rsidRPr="002C7364">
          <w:t xml:space="preserve">Step </w:t>
        </w:r>
        <w:r>
          <w:t>2</w:t>
        </w:r>
        <w:r w:rsidRPr="002C7364">
          <w:t xml:space="preserve">. </w:t>
        </w:r>
        <w:r w:rsidRPr="002F434E">
          <w:rPr>
            <w:lang w:eastAsia="zh-CN"/>
          </w:rPr>
          <w:t xml:space="preserve">Upon receiving the EEC authentication algorithm capability, the ECS check its local algorithm configuration, if it supports the authentication algorithm of EEC. </w:t>
        </w:r>
      </w:ins>
    </w:p>
    <w:p w14:paraId="3C6F80A8" w14:textId="77777777" w:rsidR="00997EFA" w:rsidRDefault="00997EFA" w:rsidP="00997EFA">
      <w:pPr>
        <w:widowControl w:val="0"/>
        <w:spacing w:after="0"/>
        <w:jc w:val="both"/>
        <w:rPr>
          <w:ins w:id="85" w:author="熊丽晖(Lihui Xiong)" w:date="2022-01-29T09:51:00Z"/>
          <w:lang w:eastAsia="zh-CN"/>
        </w:rPr>
      </w:pPr>
    </w:p>
    <w:p w14:paraId="1CA78620" w14:textId="77777777" w:rsidR="00997EFA" w:rsidRDefault="00997EFA" w:rsidP="00997EFA">
      <w:pPr>
        <w:widowControl w:val="0"/>
        <w:spacing w:after="0"/>
        <w:jc w:val="both"/>
        <w:rPr>
          <w:ins w:id="86" w:author="熊丽晖(Lihui Xiong)" w:date="2022-01-29T09:51:00Z"/>
          <w:lang w:eastAsia="zh-CN"/>
        </w:rPr>
      </w:pPr>
      <w:ins w:id="87" w:author="熊丽晖(Lihui Xiong)" w:date="2022-01-29T09:51:00Z">
        <w:r>
          <w:rPr>
            <w:lang w:eastAsia="zh-CN"/>
          </w:rPr>
          <w:t xml:space="preserve">Step3. If the ECS </w:t>
        </w:r>
        <w:r w:rsidRPr="002F434E">
          <w:rPr>
            <w:lang w:eastAsia="zh-CN"/>
          </w:rPr>
          <w:t>supports the authentication algorithm of EEC</w:t>
        </w:r>
        <w:r>
          <w:rPr>
            <w:rFonts w:hint="eastAsia"/>
            <w:lang w:eastAsia="zh-CN"/>
          </w:rPr>
          <w:t>,</w:t>
        </w:r>
        <w:r>
          <w:rPr>
            <w:lang w:eastAsia="zh-CN"/>
          </w:rPr>
          <w:t xml:space="preserve"> the ECS shall send EEC the authentication </w:t>
        </w:r>
        <w:r w:rsidRPr="002F434E">
          <w:rPr>
            <w:lang w:eastAsia="zh-CN"/>
          </w:rPr>
          <w:t>algorithm</w:t>
        </w:r>
        <w:r>
          <w:rPr>
            <w:lang w:eastAsia="zh-CN"/>
          </w:rPr>
          <w:t xml:space="preserve"> selection complete message. Otherwise the ECS shall </w:t>
        </w:r>
        <w:r w:rsidRPr="0024295E">
          <w:t>reply with</w:t>
        </w:r>
        <w:r>
          <w:t xml:space="preserve"> the </w:t>
        </w:r>
        <w:r>
          <w:rPr>
            <w:lang w:eastAsia="zh-CN"/>
          </w:rPr>
          <w:t xml:space="preserve">authentication </w:t>
        </w:r>
        <w:r w:rsidRPr="002F434E">
          <w:rPr>
            <w:lang w:eastAsia="zh-CN"/>
          </w:rPr>
          <w:t>algorithm</w:t>
        </w:r>
        <w:r>
          <w:rPr>
            <w:lang w:eastAsia="zh-CN"/>
          </w:rPr>
          <w:t xml:space="preserve"> selection failure message.</w:t>
        </w:r>
      </w:ins>
    </w:p>
    <w:p w14:paraId="1383798A" w14:textId="77777777" w:rsidR="008E624F" w:rsidRPr="00997EFA" w:rsidRDefault="008E624F" w:rsidP="008E624F">
      <w:pPr>
        <w:widowControl w:val="0"/>
        <w:spacing w:after="0"/>
        <w:jc w:val="both"/>
        <w:rPr>
          <w:lang w:eastAsia="zh-CN"/>
        </w:rPr>
      </w:pPr>
    </w:p>
    <w:bookmarkEnd w:id="9"/>
    <w:bookmarkEnd w:id="10"/>
    <w:bookmarkEnd w:id="11"/>
    <w:bookmarkEnd w:id="12"/>
    <w:bookmarkEnd w:id="13"/>
    <w:bookmarkEnd w:id="14"/>
    <w:p w14:paraId="50AC05ED" w14:textId="223ED510" w:rsidR="00912507" w:rsidRDefault="003718F5" w:rsidP="00912507">
      <w:pPr>
        <w:spacing w:line="360" w:lineRule="auto"/>
        <w:jc w:val="center"/>
        <w:rPr>
          <w:noProof/>
          <w:sz w:val="40"/>
          <w:lang w:eastAsia="zh-CN"/>
        </w:rPr>
      </w:pPr>
      <w:r w:rsidRPr="00A819D9">
        <w:rPr>
          <w:rFonts w:hint="eastAsia"/>
          <w:noProof/>
          <w:sz w:val="40"/>
          <w:lang w:eastAsia="zh-CN"/>
        </w:rPr>
        <w:t>*</w:t>
      </w:r>
      <w:r w:rsidRPr="00A819D9">
        <w:rPr>
          <w:noProof/>
          <w:sz w:val="40"/>
          <w:lang w:eastAsia="zh-CN"/>
        </w:rPr>
        <w:t>**********</w:t>
      </w:r>
      <w:r>
        <w:rPr>
          <w:rFonts w:hint="eastAsia"/>
          <w:noProof/>
          <w:sz w:val="40"/>
          <w:lang w:eastAsia="zh-CN"/>
        </w:rPr>
        <w:t>End</w:t>
      </w:r>
      <w:r w:rsidRPr="00A819D9">
        <w:rPr>
          <w:noProof/>
          <w:sz w:val="40"/>
          <w:lang w:eastAsia="zh-CN"/>
        </w:rPr>
        <w:t xml:space="preserve"> </w:t>
      </w:r>
      <w:r w:rsidR="00912507">
        <w:rPr>
          <w:rFonts w:hint="eastAsia"/>
          <w:noProof/>
          <w:sz w:val="40"/>
          <w:lang w:eastAsia="zh-CN"/>
        </w:rPr>
        <w:t>of</w:t>
      </w:r>
      <w:r w:rsidR="00912507">
        <w:rPr>
          <w:noProof/>
          <w:sz w:val="40"/>
          <w:lang w:eastAsia="zh-CN"/>
        </w:rPr>
        <w:t xml:space="preserve"> </w:t>
      </w:r>
      <w:r>
        <w:rPr>
          <w:rFonts w:hint="eastAsia"/>
          <w:noProof/>
          <w:sz w:val="40"/>
          <w:lang w:eastAsia="zh-CN"/>
        </w:rPr>
        <w:t>First</w:t>
      </w:r>
      <w:r w:rsidRPr="00A819D9">
        <w:rPr>
          <w:noProof/>
          <w:sz w:val="40"/>
          <w:lang w:eastAsia="zh-CN"/>
        </w:rPr>
        <w:t xml:space="preserve"> Change</w:t>
      </w:r>
      <w:r w:rsidRPr="00A819D9">
        <w:rPr>
          <w:rFonts w:hint="eastAsia"/>
          <w:noProof/>
          <w:sz w:val="40"/>
          <w:lang w:eastAsia="zh-CN"/>
        </w:rPr>
        <w:t>*</w:t>
      </w:r>
      <w:r w:rsidRPr="00A819D9">
        <w:rPr>
          <w:noProof/>
          <w:sz w:val="40"/>
          <w:lang w:eastAsia="zh-CN"/>
        </w:rPr>
        <w:t>**********</w:t>
      </w:r>
    </w:p>
    <w:p w14:paraId="0977DC71" w14:textId="30B2A68C" w:rsidR="00912507" w:rsidRPr="00912507" w:rsidRDefault="00912507" w:rsidP="00912507">
      <w:pPr>
        <w:spacing w:line="360" w:lineRule="auto"/>
        <w:jc w:val="center"/>
        <w:rPr>
          <w:noProof/>
          <w:sz w:val="40"/>
          <w:lang w:eastAsia="zh-CN"/>
        </w:rPr>
      </w:pPr>
      <w:r w:rsidRPr="00A819D9">
        <w:rPr>
          <w:rFonts w:hint="eastAsia"/>
          <w:noProof/>
          <w:sz w:val="40"/>
          <w:lang w:eastAsia="zh-CN"/>
        </w:rPr>
        <w:lastRenderedPageBreak/>
        <w:t>*</w:t>
      </w:r>
      <w:r w:rsidRPr="00A819D9">
        <w:rPr>
          <w:noProof/>
          <w:sz w:val="40"/>
          <w:lang w:eastAsia="zh-CN"/>
        </w:rPr>
        <w:t xml:space="preserve">********** </w:t>
      </w:r>
      <w:r>
        <w:rPr>
          <w:noProof/>
          <w:sz w:val="40"/>
          <w:lang w:eastAsia="zh-CN"/>
        </w:rPr>
        <w:t>Second</w:t>
      </w:r>
      <w:r w:rsidRPr="00A819D9">
        <w:rPr>
          <w:noProof/>
          <w:sz w:val="40"/>
          <w:lang w:eastAsia="zh-CN"/>
        </w:rPr>
        <w:t xml:space="preserve"> Change</w:t>
      </w:r>
      <w:r w:rsidRPr="00A819D9">
        <w:rPr>
          <w:rFonts w:hint="eastAsia"/>
          <w:noProof/>
          <w:sz w:val="40"/>
          <w:lang w:eastAsia="zh-CN"/>
        </w:rPr>
        <w:t>*</w:t>
      </w:r>
      <w:r w:rsidRPr="00A819D9">
        <w:rPr>
          <w:noProof/>
          <w:sz w:val="40"/>
          <w:lang w:eastAsia="zh-CN"/>
        </w:rPr>
        <w:t>**********</w:t>
      </w:r>
    </w:p>
    <w:p w14:paraId="64C1805E" w14:textId="77777777" w:rsidR="00997EFA" w:rsidRDefault="00997EFA" w:rsidP="00997EFA">
      <w:pPr>
        <w:keepNext/>
        <w:keepLines/>
        <w:spacing w:before="120"/>
        <w:ind w:left="1134" w:hanging="1134"/>
        <w:outlineLvl w:val="2"/>
        <w:rPr>
          <w:ins w:id="88" w:author="熊丽晖(Lihui Xiong)" w:date="2022-01-29T09:51:00Z"/>
          <w:rFonts w:ascii="Arial" w:hAnsi="Arial"/>
          <w:sz w:val="32"/>
        </w:rPr>
      </w:pPr>
      <w:ins w:id="89" w:author="熊丽晖(Lihui Xiong)" w:date="2022-01-29T09:51:00Z">
        <w:r w:rsidRPr="00A230AC">
          <w:rPr>
            <w:rFonts w:ascii="Arial" w:hAnsi="Arial"/>
            <w:sz w:val="32"/>
          </w:rPr>
          <w:t>6.</w:t>
        </w:r>
        <w:r>
          <w:rPr>
            <w:rFonts w:ascii="Arial" w:hAnsi="Arial"/>
            <w:sz w:val="32"/>
          </w:rPr>
          <w:t>3</w:t>
        </w:r>
        <w:r w:rsidRPr="00A230AC">
          <w:rPr>
            <w:rFonts w:ascii="Arial" w:hAnsi="Arial"/>
            <w:sz w:val="32"/>
          </w:rPr>
          <w:t>.X</w:t>
        </w:r>
        <w:r>
          <w:tab/>
        </w:r>
        <w:r>
          <w:rPr>
            <w:rFonts w:ascii="Arial" w:hAnsi="Arial"/>
            <w:sz w:val="32"/>
          </w:rPr>
          <w:t>Authentication algorithm selection procedure between EEC and EES</w:t>
        </w:r>
      </w:ins>
    </w:p>
    <w:p w14:paraId="6E666FFC" w14:textId="77777777" w:rsidR="00997EFA" w:rsidRPr="00912507" w:rsidRDefault="00997EFA" w:rsidP="00997EFA">
      <w:pPr>
        <w:keepNext/>
        <w:keepLines/>
        <w:spacing w:before="120"/>
        <w:ind w:left="1418" w:hanging="1418"/>
        <w:outlineLvl w:val="3"/>
        <w:rPr>
          <w:ins w:id="90" w:author="熊丽晖(Lihui Xiong)" w:date="2022-01-29T09:51:00Z"/>
          <w:rFonts w:ascii="Arial" w:eastAsia="宋体" w:hAnsi="Arial"/>
          <w:sz w:val="24"/>
        </w:rPr>
      </w:pPr>
      <w:ins w:id="91" w:author="熊丽晖(Lihui Xiong)" w:date="2022-01-29T09:51:00Z">
        <w:r w:rsidRPr="002F434E">
          <w:rPr>
            <w:rFonts w:ascii="Arial" w:eastAsia="宋体" w:hAnsi="Arial"/>
            <w:sz w:val="24"/>
          </w:rPr>
          <w:t>6.</w:t>
        </w:r>
        <w:proofErr w:type="gramStart"/>
        <w:r>
          <w:rPr>
            <w:rFonts w:ascii="Arial" w:eastAsia="宋体" w:hAnsi="Arial"/>
            <w:sz w:val="24"/>
          </w:rPr>
          <w:t>3.</w:t>
        </w:r>
        <w:r w:rsidRPr="002F434E">
          <w:rPr>
            <w:rFonts w:ascii="Arial" w:eastAsia="宋体" w:hAnsi="Arial"/>
            <w:sz w:val="24"/>
          </w:rPr>
          <w:t>X.</w:t>
        </w:r>
        <w:proofErr w:type="gramEnd"/>
        <w:r>
          <w:rPr>
            <w:rFonts w:ascii="Arial" w:eastAsia="宋体" w:hAnsi="Arial"/>
            <w:sz w:val="24"/>
          </w:rPr>
          <w:t>1</w:t>
        </w:r>
        <w:r w:rsidRPr="002F434E">
          <w:rPr>
            <w:rFonts w:ascii="Arial" w:eastAsia="宋体" w:hAnsi="Arial"/>
            <w:sz w:val="24"/>
          </w:rPr>
          <w:tab/>
        </w:r>
        <w:r>
          <w:rPr>
            <w:rFonts w:ascii="Arial" w:eastAsia="宋体" w:hAnsi="Arial"/>
            <w:sz w:val="24"/>
          </w:rPr>
          <w:t>I</w:t>
        </w:r>
        <w:r w:rsidRPr="002F434E">
          <w:rPr>
            <w:rFonts w:ascii="Arial" w:eastAsia="宋体" w:hAnsi="Arial"/>
            <w:sz w:val="24"/>
          </w:rPr>
          <w:t>nitial authentication algorithm selection</w:t>
        </w:r>
        <w:r>
          <w:rPr>
            <w:rFonts w:ascii="Arial" w:eastAsia="宋体" w:hAnsi="Arial"/>
            <w:sz w:val="24"/>
          </w:rPr>
          <w:t xml:space="preserve"> </w:t>
        </w:r>
        <w:r w:rsidRPr="004C6D62">
          <w:rPr>
            <w:rFonts w:ascii="Arial" w:eastAsia="宋体" w:hAnsi="Arial"/>
            <w:sz w:val="24"/>
          </w:rPr>
          <w:t>between EEC and E</w:t>
        </w:r>
        <w:r>
          <w:rPr>
            <w:rFonts w:ascii="Arial" w:eastAsia="宋体" w:hAnsi="Arial"/>
            <w:sz w:val="24"/>
          </w:rPr>
          <w:t>E</w:t>
        </w:r>
        <w:r w:rsidRPr="004C6D62">
          <w:rPr>
            <w:rFonts w:ascii="Arial" w:eastAsia="宋体" w:hAnsi="Arial"/>
            <w:sz w:val="24"/>
          </w:rPr>
          <w:t>S</w:t>
        </w:r>
      </w:ins>
    </w:p>
    <w:p w14:paraId="6AE30E94" w14:textId="396B76CB" w:rsidR="00997EFA" w:rsidRDefault="00997EFA" w:rsidP="00997EFA">
      <w:pPr>
        <w:widowControl w:val="0"/>
        <w:spacing w:after="0"/>
        <w:jc w:val="both"/>
        <w:rPr>
          <w:ins w:id="92" w:author="熊丽晖(Lihui Xiong)" w:date="2022-01-29T09:51:00Z"/>
        </w:rPr>
      </w:pPr>
      <w:ins w:id="93" w:author="熊丽晖(Lihui Xiong)" w:date="2022-01-29T09:51:00Z">
        <w:r w:rsidRPr="002F434E">
          <w:t>To support authentication between the EEC and E</w:t>
        </w:r>
        <w:r>
          <w:t>E</w:t>
        </w:r>
        <w:r w:rsidRPr="002F434E">
          <w:t xml:space="preserve">S, the </w:t>
        </w:r>
      </w:ins>
      <w:ins w:id="94" w:author="熊丽晖(Lihui Xiong)" w:date="2022-02-07T15:32:00Z">
        <w:r w:rsidR="00B8458B">
          <w:t>EEC</w:t>
        </w:r>
      </w:ins>
      <w:ins w:id="95" w:author="熊丽晖(Lihui Xiong)" w:date="2022-01-29T09:51:00Z">
        <w:r w:rsidRPr="002F434E">
          <w:t xml:space="preserve"> shall optionally use</w:t>
        </w:r>
        <w:r w:rsidRPr="002F434E">
          <w:rPr>
            <w:lang w:eastAsia="zh-CN"/>
          </w:rPr>
          <w:t>/implement</w:t>
        </w:r>
        <w:r w:rsidRPr="002F434E">
          <w:t xml:space="preserve"> AKMA as specified in TS 33.535</w:t>
        </w:r>
        <w:r>
          <w:t>[1]</w:t>
        </w:r>
        <w:r w:rsidRPr="002F434E">
          <w:t xml:space="preserve"> or GBA as specified in TS 33.222</w:t>
        </w:r>
        <w:r>
          <w:t>[2]</w:t>
        </w:r>
        <w:r w:rsidRPr="002F434E">
          <w:t xml:space="preserve"> to generate the key materials. The </w:t>
        </w:r>
      </w:ins>
      <w:ins w:id="96" w:author="熊丽晖(Lihui Xiong)" w:date="2022-02-07T15:32:00Z">
        <w:r w:rsidR="00D87701">
          <w:t>EEC</w:t>
        </w:r>
      </w:ins>
      <w:ins w:id="97" w:author="熊丽晖(Lihui Xiong)" w:date="2022-01-29T09:51:00Z">
        <w:r w:rsidRPr="002F434E">
          <w:t xml:space="preserve"> shall then initiate an authentication algorithm selection procedure to negotiate the authentication algorithm with the E</w:t>
        </w:r>
        <w:r>
          <w:t>E</w:t>
        </w:r>
        <w:r w:rsidRPr="002F434E">
          <w:t>S.</w:t>
        </w:r>
        <w:r>
          <w:t xml:space="preserve"> And the ECS can help the </w:t>
        </w:r>
        <w:r w:rsidRPr="002F434E">
          <w:rPr>
            <w:lang w:eastAsia="zh-CN"/>
          </w:rPr>
          <w:t xml:space="preserve">EEC with the </w:t>
        </w:r>
        <w:r w:rsidRPr="002F434E">
          <w:t>authentication algorithm selection procedure</w:t>
        </w:r>
        <w:r w:rsidRPr="002F434E">
          <w:rPr>
            <w:lang w:eastAsia="zh-CN"/>
          </w:rPr>
          <w:t xml:space="preserve"> with the EES</w:t>
        </w:r>
        <w:r>
          <w:rPr>
            <w:lang w:eastAsia="zh-CN"/>
          </w:rPr>
          <w:t xml:space="preserve">. </w:t>
        </w:r>
        <w:r w:rsidRPr="002F434E">
          <w:t xml:space="preserve">The </w:t>
        </w:r>
      </w:ins>
      <w:ins w:id="98" w:author="熊丽晖(Lihui Xiong)" w:date="2022-02-07T15:32:00Z">
        <w:r w:rsidR="00D87701">
          <w:t>EEC</w:t>
        </w:r>
      </w:ins>
      <w:ins w:id="99" w:author="熊丽晖(Lihui Xiong)" w:date="2022-01-29T09:51:00Z">
        <w:r w:rsidRPr="002F434E">
          <w:t xml:space="preserve"> shall set the EE</w:t>
        </w:r>
        <w:r>
          <w:t>C</w:t>
        </w:r>
        <w:r w:rsidRPr="002F434E">
          <w:t xml:space="preserve"> authentication algorithm capability according to the local configuration.</w:t>
        </w:r>
      </w:ins>
    </w:p>
    <w:p w14:paraId="23B343AC" w14:textId="77777777" w:rsidR="00997EFA" w:rsidRPr="00912507" w:rsidRDefault="00997EFA" w:rsidP="00997EFA">
      <w:pPr>
        <w:widowControl w:val="0"/>
        <w:spacing w:after="0"/>
        <w:jc w:val="both"/>
        <w:rPr>
          <w:ins w:id="100" w:author="熊丽晖(Lihui Xiong)" w:date="2022-01-29T09:51:00Z"/>
        </w:rPr>
      </w:pPr>
    </w:p>
    <w:p w14:paraId="2F37D35C" w14:textId="77777777" w:rsidR="00997EFA" w:rsidRPr="002F434E" w:rsidRDefault="00997EFA" w:rsidP="00997EFA">
      <w:pPr>
        <w:overflowPunct w:val="0"/>
        <w:autoSpaceDE w:val="0"/>
        <w:autoSpaceDN w:val="0"/>
        <w:adjustRightInd w:val="0"/>
        <w:textAlignment w:val="baseline"/>
        <w:rPr>
          <w:ins w:id="101" w:author="熊丽晖(Lihui Xiong)" w:date="2022-01-29T09:51:00Z"/>
          <w:lang w:eastAsia="zh-CN"/>
        </w:rPr>
      </w:pPr>
      <w:ins w:id="102" w:author="熊丽晖(Lihui Xiong)" w:date="2022-01-29T09:51:00Z">
        <w:r w:rsidRPr="002F434E">
          <w:t>Each EES shall be configured via network management with lists of algorithms which are allowed for usage. During the</w:t>
        </w:r>
        <w:r>
          <w:t xml:space="preserve"> EES</w:t>
        </w:r>
        <w:r w:rsidRPr="002F434E">
          <w:t xml:space="preserve"> registration procedure</w:t>
        </w:r>
        <w:r>
          <w:t xml:space="preserve"> in clause </w:t>
        </w:r>
        <w:r w:rsidRPr="00B34EBB">
          <w:t>8.4.4.2.2</w:t>
        </w:r>
        <w:r>
          <w:t xml:space="preserve"> in </w:t>
        </w:r>
        <w:r>
          <w:rPr>
            <w:rFonts w:hint="eastAsia"/>
            <w:lang w:eastAsia="zh-CN"/>
          </w:rPr>
          <w:t>TS</w:t>
        </w:r>
        <w:r>
          <w:t xml:space="preserve"> 23</w:t>
        </w:r>
        <w:r>
          <w:rPr>
            <w:lang w:eastAsia="zh-CN"/>
          </w:rPr>
          <w:t>.</w:t>
        </w:r>
        <w:r>
          <w:t>558[4]</w:t>
        </w:r>
        <w:r w:rsidRPr="002F434E">
          <w:t>, the EES shall provide the supported</w:t>
        </w:r>
        <w:r>
          <w:t xml:space="preserve"> </w:t>
        </w:r>
        <w:r w:rsidRPr="002F434E">
          <w:t xml:space="preserve">authentication algorithm with the EEC to the ECS. </w:t>
        </w:r>
      </w:ins>
    </w:p>
    <w:p w14:paraId="0BB43AE7" w14:textId="77777777" w:rsidR="00997EFA" w:rsidRDefault="00997EFA" w:rsidP="00997EFA">
      <w:pPr>
        <w:widowControl w:val="0"/>
        <w:spacing w:after="0"/>
        <w:jc w:val="both"/>
        <w:rPr>
          <w:ins w:id="103" w:author="熊丽晖(Lihui Xiong)" w:date="2022-01-29T09:51:00Z"/>
          <w:color w:val="000000" w:themeColor="text1"/>
          <w:lang w:eastAsia="zh-CN"/>
        </w:rPr>
      </w:pPr>
      <w:ins w:id="104" w:author="熊丽晖(Lihui Xiong)" w:date="2022-01-29T09:51:00Z">
        <w:r>
          <w:rPr>
            <w:color w:val="000000" w:themeColor="text1"/>
            <w:lang w:eastAsia="zh-CN"/>
          </w:rPr>
          <w:t>T</w:t>
        </w:r>
        <w:r w:rsidRPr="002F434E">
          <w:rPr>
            <w:color w:val="000000" w:themeColor="text1"/>
            <w:lang w:eastAsia="zh-CN"/>
          </w:rPr>
          <w:t>he ECS provides the EEC with the configuration includes the authentication selection information of the registered EES</w:t>
        </w:r>
        <w:r w:rsidRPr="002F434E">
          <w:rPr>
            <w:rFonts w:hint="eastAsia"/>
            <w:color w:val="000000" w:themeColor="text1"/>
            <w:lang w:eastAsia="zh-CN"/>
          </w:rPr>
          <w:t>(</w:t>
        </w:r>
        <w:r w:rsidRPr="002F434E">
          <w:rPr>
            <w:color w:val="000000" w:themeColor="text1"/>
            <w:lang w:eastAsia="zh-CN"/>
          </w:rPr>
          <w:t>s), and the necessary address information</w:t>
        </w:r>
        <w:r>
          <w:rPr>
            <w:color w:val="000000" w:themeColor="text1"/>
            <w:lang w:eastAsia="zh-CN"/>
          </w:rPr>
          <w:t xml:space="preserve"> of the EES</w:t>
        </w:r>
        <w:r w:rsidRPr="002F434E">
          <w:rPr>
            <w:color w:val="000000" w:themeColor="text1"/>
            <w:lang w:eastAsia="zh-CN"/>
          </w:rPr>
          <w:t xml:space="preserve"> for the EEC to establish connection and mutual authentication with the EES.</w:t>
        </w:r>
      </w:ins>
    </w:p>
    <w:p w14:paraId="1C447887" w14:textId="77777777" w:rsidR="00997EFA" w:rsidRDefault="00997EFA" w:rsidP="00997EFA">
      <w:pPr>
        <w:keepNext/>
        <w:keepLines/>
        <w:spacing w:before="120"/>
        <w:ind w:left="1418" w:hanging="1418"/>
        <w:outlineLvl w:val="3"/>
        <w:rPr>
          <w:ins w:id="105" w:author="熊丽晖(Lihui Xiong)" w:date="2022-01-29T09:51:00Z"/>
          <w:rFonts w:ascii="Arial" w:eastAsia="宋体" w:hAnsi="Arial"/>
          <w:sz w:val="24"/>
        </w:rPr>
      </w:pPr>
      <w:ins w:id="106" w:author="熊丽晖(Lihui Xiong)" w:date="2022-01-29T09:51:00Z">
        <w:r w:rsidRPr="002F434E">
          <w:rPr>
            <w:rFonts w:ascii="Arial" w:eastAsia="宋体" w:hAnsi="Arial"/>
            <w:sz w:val="24"/>
          </w:rPr>
          <w:t>6.</w:t>
        </w:r>
        <w:proofErr w:type="gramStart"/>
        <w:r>
          <w:rPr>
            <w:rFonts w:ascii="Arial" w:eastAsia="宋体" w:hAnsi="Arial"/>
            <w:sz w:val="24"/>
          </w:rPr>
          <w:t>3</w:t>
        </w:r>
        <w:r w:rsidRPr="002F434E">
          <w:rPr>
            <w:rFonts w:ascii="Arial" w:eastAsia="宋体" w:hAnsi="Arial"/>
            <w:sz w:val="24"/>
          </w:rPr>
          <w:t>.X.</w:t>
        </w:r>
        <w:proofErr w:type="gramEnd"/>
        <w:r>
          <w:rPr>
            <w:rFonts w:ascii="Arial" w:eastAsia="宋体" w:hAnsi="Arial"/>
            <w:sz w:val="24"/>
          </w:rPr>
          <w:t>2</w:t>
        </w:r>
        <w:r w:rsidRPr="002F434E">
          <w:rPr>
            <w:rFonts w:ascii="Arial" w:eastAsia="宋体" w:hAnsi="Arial"/>
            <w:sz w:val="24"/>
          </w:rPr>
          <w:tab/>
          <w:t>Authentication algorithm selection procedure</w:t>
        </w:r>
        <w:r>
          <w:rPr>
            <w:rFonts w:ascii="Arial" w:eastAsia="宋体" w:hAnsi="Arial"/>
            <w:sz w:val="24"/>
          </w:rPr>
          <w:t xml:space="preserve"> </w:t>
        </w:r>
        <w:r w:rsidRPr="00270CD9">
          <w:rPr>
            <w:rFonts w:ascii="Arial" w:eastAsia="宋体" w:hAnsi="Arial"/>
            <w:sz w:val="24"/>
          </w:rPr>
          <w:t>between EEC and E</w:t>
        </w:r>
        <w:r>
          <w:rPr>
            <w:rFonts w:ascii="Arial" w:eastAsia="宋体" w:hAnsi="Arial"/>
            <w:sz w:val="24"/>
          </w:rPr>
          <w:t>E</w:t>
        </w:r>
        <w:r w:rsidRPr="00270CD9">
          <w:rPr>
            <w:rFonts w:ascii="Arial" w:eastAsia="宋体" w:hAnsi="Arial"/>
            <w:sz w:val="24"/>
          </w:rPr>
          <w:t>S</w:t>
        </w:r>
      </w:ins>
    </w:p>
    <w:p w14:paraId="09D086E6" w14:textId="77777777" w:rsidR="00997EFA" w:rsidRDefault="00997EFA" w:rsidP="00997EFA">
      <w:pPr>
        <w:widowControl w:val="0"/>
        <w:spacing w:after="0"/>
        <w:jc w:val="both"/>
        <w:rPr>
          <w:ins w:id="107" w:author="熊丽晖(Lihui Xiong)" w:date="2022-01-29T09:51:00Z"/>
          <w:lang w:eastAsia="zh-CN"/>
        </w:rPr>
      </w:pPr>
      <w:ins w:id="108" w:author="熊丽晖(Lihui Xiong)" w:date="2022-01-29T09:51:00Z">
        <w:r>
          <w:rPr>
            <w:lang w:eastAsia="zh-CN"/>
          </w:rPr>
          <w:t>It is assumed that t</w:t>
        </w:r>
        <w:r w:rsidRPr="002F434E">
          <w:rPr>
            <w:lang w:eastAsia="zh-CN"/>
          </w:rPr>
          <w:t xml:space="preserve">he EEC has been pre-configured </w:t>
        </w:r>
        <w:r>
          <w:rPr>
            <w:lang w:eastAsia="zh-CN"/>
          </w:rPr>
          <w:t xml:space="preserve">with </w:t>
        </w:r>
        <w:r w:rsidRPr="002F434E">
          <w:rPr>
            <w:lang w:eastAsia="zh-CN"/>
          </w:rPr>
          <w:t>or has discovered the address (e.g. URI) of the ECS</w:t>
        </w:r>
        <w:r>
          <w:rPr>
            <w:lang w:eastAsia="zh-CN"/>
          </w:rPr>
          <w:t>.</w:t>
        </w:r>
      </w:ins>
    </w:p>
    <w:p w14:paraId="1FD3CD58" w14:textId="77777777" w:rsidR="00997EFA" w:rsidRPr="00B34EBB" w:rsidRDefault="00997EFA" w:rsidP="00997EFA">
      <w:pPr>
        <w:widowControl w:val="0"/>
        <w:spacing w:after="0"/>
        <w:jc w:val="both"/>
        <w:rPr>
          <w:ins w:id="109" w:author="熊丽晖(Lihui Xiong)" w:date="2022-01-29T09:51:00Z"/>
          <w:lang w:eastAsia="zh-CN"/>
        </w:rPr>
      </w:pPr>
    </w:p>
    <w:p w14:paraId="1B796DC1" w14:textId="21D1DF16" w:rsidR="00997EFA" w:rsidRDefault="00990AE1" w:rsidP="00997EFA">
      <w:pPr>
        <w:widowControl w:val="0"/>
        <w:spacing w:after="0"/>
        <w:jc w:val="both"/>
        <w:rPr>
          <w:ins w:id="110" w:author="熊丽晖(Lihui Xiong)" w:date="2022-01-29T09:51:00Z"/>
          <w:lang w:eastAsia="zh-CN"/>
        </w:rPr>
      </w:pPr>
      <w:ins w:id="111" w:author="熊丽晖(Lihui Xiong)" w:date="2022-01-29T09:51:00Z">
        <w:r w:rsidRPr="002F434E">
          <w:rPr>
            <w:lang w:eastAsia="zh-CN"/>
          </w:rPr>
          <w:object w:dxaOrig="10011" w:dyaOrig="5770" w14:anchorId="74FE8F04">
            <v:shape id="_x0000_i1026" type="#_x0000_t75" style="width:420.35pt;height:242.2pt" o:ole="">
              <v:imagedata r:id="rId12" o:title=""/>
            </v:shape>
            <o:OLEObject Type="Embed" ProgID="Visio.Drawing.15" ShapeID="_x0000_i1026" DrawAspect="Content" ObjectID="_1705755921" r:id="rId13"/>
          </w:object>
        </w:r>
      </w:ins>
    </w:p>
    <w:p w14:paraId="1C745537" w14:textId="77777777" w:rsidR="00997EFA" w:rsidRDefault="00997EFA" w:rsidP="00997EFA">
      <w:pPr>
        <w:pStyle w:val="TF"/>
        <w:rPr>
          <w:ins w:id="112" w:author="熊丽晖(Lihui Xiong)" w:date="2022-01-29T09:51:00Z"/>
        </w:rPr>
      </w:pPr>
      <w:ins w:id="113" w:author="熊丽晖(Lihui Xiong)" w:date="2022-01-29T09:51:00Z">
        <w:r>
          <w:t>Figure 6.3.X.2-1</w:t>
        </w:r>
        <w:r w:rsidRPr="007D323A">
          <w:t xml:space="preserve">: Procedure for </w:t>
        </w:r>
        <w:r>
          <w:t>a</w:t>
        </w:r>
        <w:r w:rsidRPr="008A1097">
          <w:t>uthentication algorithm selection between EEC and E</w:t>
        </w:r>
        <w:r>
          <w:t>E</w:t>
        </w:r>
        <w:r w:rsidRPr="008A1097">
          <w:t>S</w:t>
        </w:r>
      </w:ins>
    </w:p>
    <w:p w14:paraId="35F5D920" w14:textId="48C26E5D" w:rsidR="00997EFA" w:rsidRDefault="00997EFA" w:rsidP="00997EFA">
      <w:pPr>
        <w:widowControl w:val="0"/>
        <w:spacing w:after="0"/>
        <w:jc w:val="both"/>
        <w:rPr>
          <w:ins w:id="114" w:author="熊丽晖(Lihui Xiong)" w:date="2022-01-29T09:51:00Z"/>
          <w:lang w:eastAsia="zh-CN"/>
        </w:rPr>
      </w:pPr>
      <w:ins w:id="115" w:author="熊丽晖(Lihui Xiong)" w:date="2022-01-29T09:51:00Z">
        <w:r w:rsidRPr="002C7364">
          <w:t xml:space="preserve">Step </w:t>
        </w:r>
        <w:r>
          <w:t>1</w:t>
        </w:r>
        <w:r w:rsidRPr="002C7364">
          <w:t xml:space="preserve">. </w:t>
        </w:r>
        <w:r w:rsidRPr="002F434E">
          <w:rPr>
            <w:lang w:eastAsia="zh-CN"/>
          </w:rPr>
          <w:t>The EEC sends an authentication algorithm selection message to the ECS, including EEC authentication algorithm capability (Edge-</w:t>
        </w:r>
        <w:proofErr w:type="spellStart"/>
        <w:r>
          <w:rPr>
            <w:lang w:eastAsia="zh-CN"/>
          </w:rPr>
          <w:t>tls</w:t>
        </w:r>
        <w:proofErr w:type="spellEnd"/>
        <w:r>
          <w:rPr>
            <w:lang w:eastAsia="zh-CN"/>
          </w:rPr>
          <w:t>-</w:t>
        </w:r>
        <w:proofErr w:type="spellStart"/>
        <w:r w:rsidRPr="002F434E">
          <w:rPr>
            <w:lang w:eastAsia="zh-CN"/>
          </w:rPr>
          <w:t>akma-alg</w:t>
        </w:r>
        <w:proofErr w:type="spellEnd"/>
        <w:r w:rsidRPr="002F434E">
          <w:rPr>
            <w:lang w:eastAsia="zh-CN"/>
          </w:rPr>
          <w:t xml:space="preserve"> or Edge-</w:t>
        </w:r>
        <w:proofErr w:type="spellStart"/>
        <w:r>
          <w:rPr>
            <w:lang w:eastAsia="zh-CN"/>
          </w:rPr>
          <w:t>tls</w:t>
        </w:r>
        <w:proofErr w:type="spellEnd"/>
        <w:r>
          <w:rPr>
            <w:lang w:eastAsia="zh-CN"/>
          </w:rPr>
          <w:t>-</w:t>
        </w:r>
        <w:r w:rsidRPr="002F434E">
          <w:rPr>
            <w:lang w:eastAsia="zh-CN"/>
          </w:rPr>
          <w:t>GBA-</w:t>
        </w:r>
        <w:proofErr w:type="spellStart"/>
        <w:r w:rsidRPr="002F434E">
          <w:rPr>
            <w:lang w:eastAsia="zh-CN"/>
          </w:rPr>
          <w:t>alg</w:t>
        </w:r>
        <w:proofErr w:type="spellEnd"/>
        <w:r w:rsidRPr="002F434E">
          <w:rPr>
            <w:lang w:eastAsia="zh-CN"/>
          </w:rPr>
          <w:t xml:space="preserve">) and </w:t>
        </w:r>
      </w:ins>
      <w:ins w:id="116" w:author="熊丽晖(Lihui Xiong)" w:date="2022-02-07T16:18:00Z">
        <w:r w:rsidR="00756883" w:rsidRPr="00F477AF">
          <w:rPr>
            <w:lang w:eastAsia="ko-KR"/>
          </w:rPr>
          <w:t>may include the UE identifier such as</w:t>
        </w:r>
      </w:ins>
      <w:bookmarkStart w:id="117" w:name="_GoBack"/>
      <w:bookmarkEnd w:id="117"/>
      <w:ins w:id="118" w:author="熊丽晖(Lihui Xiong)" w:date="2022-01-29T09:51:00Z">
        <w:r w:rsidRPr="002F434E">
          <w:rPr>
            <w:lang w:eastAsia="zh-CN"/>
          </w:rPr>
          <w:t xml:space="preserve"> GPSI, connectivity information, UE location and AC profile(s) information.</w:t>
        </w:r>
      </w:ins>
    </w:p>
    <w:p w14:paraId="339778AB" w14:textId="77777777" w:rsidR="00997EFA" w:rsidRDefault="00997EFA" w:rsidP="00997EFA">
      <w:pPr>
        <w:widowControl w:val="0"/>
        <w:spacing w:after="0"/>
        <w:jc w:val="both"/>
        <w:rPr>
          <w:ins w:id="119" w:author="熊丽晖(Lihui Xiong)" w:date="2022-01-29T09:51:00Z"/>
          <w:lang w:eastAsia="zh-CN"/>
        </w:rPr>
      </w:pPr>
    </w:p>
    <w:p w14:paraId="54FCFC01" w14:textId="77777777" w:rsidR="00997EFA" w:rsidRPr="002F434E" w:rsidRDefault="00997EFA" w:rsidP="00997EFA">
      <w:pPr>
        <w:widowControl w:val="0"/>
        <w:spacing w:after="0"/>
        <w:jc w:val="both"/>
        <w:rPr>
          <w:ins w:id="120" w:author="熊丽晖(Lihui Xiong)" w:date="2022-01-29T09:51:00Z"/>
          <w:lang w:eastAsia="zh-CN"/>
        </w:rPr>
      </w:pPr>
      <w:bookmarkStart w:id="121" w:name="OLE_LINK1"/>
      <w:bookmarkStart w:id="122" w:name="OLE_LINK2"/>
      <w:ins w:id="123" w:author="熊丽晖(Lihui Xiong)" w:date="2022-01-29T09:51:00Z">
        <w:r w:rsidRPr="002C7364">
          <w:t xml:space="preserve">Step </w:t>
        </w:r>
        <w:r>
          <w:t>2</w:t>
        </w:r>
        <w:r w:rsidRPr="002C7364">
          <w:t xml:space="preserve">. </w:t>
        </w:r>
        <w:r w:rsidRPr="002F434E">
          <w:rPr>
            <w:rFonts w:hint="eastAsia"/>
            <w:lang w:eastAsia="zh-CN"/>
          </w:rPr>
          <w:t>T</w:t>
        </w:r>
        <w:r w:rsidRPr="002F434E">
          <w:rPr>
            <w:lang w:eastAsia="zh-CN"/>
          </w:rPr>
          <w:t xml:space="preserve">he ECS may utilize the capabilities (e.g. UE location) of the 3GPP core network or the profile(s) provided by the EEC, to identifies the EES(s). And the ECS can help the EEC with the authentication </w:t>
        </w:r>
        <w:r>
          <w:rPr>
            <w:lang w:eastAsia="zh-CN"/>
          </w:rPr>
          <w:t xml:space="preserve">selection </w:t>
        </w:r>
        <w:r w:rsidRPr="002F434E">
          <w:rPr>
            <w:lang w:eastAsia="zh-CN"/>
          </w:rPr>
          <w:t xml:space="preserve">with the </w:t>
        </w:r>
        <w:r w:rsidRPr="002F434E">
          <w:rPr>
            <w:lang w:eastAsia="zh-CN"/>
          </w:rPr>
          <w:lastRenderedPageBreak/>
          <w:t xml:space="preserve">identified EES. </w:t>
        </w:r>
      </w:ins>
    </w:p>
    <w:p w14:paraId="085CA1EF" w14:textId="77777777" w:rsidR="00997EFA" w:rsidRPr="002F434E" w:rsidRDefault="00997EFA" w:rsidP="00997EFA">
      <w:pPr>
        <w:widowControl w:val="0"/>
        <w:spacing w:after="0"/>
        <w:jc w:val="both"/>
        <w:rPr>
          <w:ins w:id="124" w:author="熊丽晖(Lihui Xiong)" w:date="2022-01-29T09:51:00Z"/>
          <w:lang w:eastAsia="zh-CN"/>
        </w:rPr>
      </w:pPr>
    </w:p>
    <w:p w14:paraId="64BD130E" w14:textId="77777777" w:rsidR="00997EFA" w:rsidRDefault="00997EFA" w:rsidP="00997EFA">
      <w:pPr>
        <w:widowControl w:val="0"/>
        <w:spacing w:after="0"/>
        <w:jc w:val="both"/>
        <w:rPr>
          <w:ins w:id="125" w:author="熊丽晖(Lihui Xiong)" w:date="2022-01-29T09:51:00Z"/>
          <w:lang w:eastAsia="zh-CN"/>
        </w:rPr>
      </w:pPr>
      <w:ins w:id="126" w:author="熊丽晖(Lihui Xiong)" w:date="2022-01-29T09:51:00Z">
        <w:r>
          <w:rPr>
            <w:rFonts w:hint="eastAsia"/>
            <w:lang w:eastAsia="zh-CN"/>
          </w:rPr>
          <w:t>I</w:t>
        </w:r>
        <w:r>
          <w:rPr>
            <w:lang w:eastAsia="zh-CN"/>
          </w:rPr>
          <w:t>f the ECS has stored the authentication</w:t>
        </w:r>
        <w:r w:rsidRPr="002F434E">
          <w:rPr>
            <w:lang w:eastAsia="zh-CN"/>
          </w:rPr>
          <w:t xml:space="preserve"> algorithm</w:t>
        </w:r>
        <w:r>
          <w:rPr>
            <w:lang w:eastAsia="zh-CN"/>
          </w:rPr>
          <w:t xml:space="preserve"> supported by the EES </w:t>
        </w:r>
        <w:r w:rsidRPr="002F434E">
          <w:rPr>
            <w:lang w:eastAsia="zh-CN"/>
          </w:rPr>
          <w:t>(i.e. during the EES registration with the ECS)</w:t>
        </w:r>
        <w:r>
          <w:rPr>
            <w:lang w:eastAsia="zh-CN"/>
          </w:rPr>
          <w:t xml:space="preserve">, </w:t>
        </w:r>
        <w:r w:rsidRPr="002F434E">
          <w:rPr>
            <w:lang w:eastAsia="zh-CN"/>
          </w:rPr>
          <w:t xml:space="preserve">then the ECS can check </w:t>
        </w:r>
        <w:r>
          <w:rPr>
            <w:lang w:eastAsia="zh-CN"/>
          </w:rPr>
          <w:t>the authentication</w:t>
        </w:r>
        <w:r w:rsidRPr="002F434E">
          <w:rPr>
            <w:lang w:eastAsia="zh-CN"/>
          </w:rPr>
          <w:t xml:space="preserve"> algorithm</w:t>
        </w:r>
        <w:r>
          <w:rPr>
            <w:lang w:eastAsia="zh-CN"/>
          </w:rPr>
          <w:t xml:space="preserve"> supported by the EES</w:t>
        </w:r>
        <w:r w:rsidRPr="002F434E">
          <w:rPr>
            <w:lang w:eastAsia="zh-CN"/>
          </w:rPr>
          <w:t xml:space="preserve"> with the EEC authentication algorithm capability, if they are match,</w:t>
        </w:r>
        <w:r>
          <w:rPr>
            <w:lang w:eastAsia="zh-CN"/>
          </w:rPr>
          <w:t xml:space="preserve"> </w:t>
        </w:r>
        <w:r w:rsidRPr="00C072A3">
          <w:rPr>
            <w:lang w:eastAsia="zh-CN"/>
          </w:rPr>
          <w:t>then the step</w:t>
        </w:r>
        <w:r>
          <w:rPr>
            <w:lang w:eastAsia="zh-CN"/>
          </w:rPr>
          <w:t xml:space="preserve"> 3</w:t>
        </w:r>
        <w:r w:rsidRPr="00C072A3">
          <w:rPr>
            <w:lang w:eastAsia="zh-CN"/>
          </w:rPr>
          <w:t xml:space="preserve"> to </w:t>
        </w:r>
        <w:r>
          <w:rPr>
            <w:lang w:eastAsia="zh-CN"/>
          </w:rPr>
          <w:t>6</w:t>
        </w:r>
        <w:r w:rsidRPr="00C072A3">
          <w:rPr>
            <w:lang w:eastAsia="zh-CN"/>
          </w:rPr>
          <w:t xml:space="preserve"> may be omitted</w:t>
        </w:r>
        <w:r>
          <w:rPr>
            <w:lang w:eastAsia="zh-CN"/>
          </w:rPr>
          <w:t xml:space="preserve">. </w:t>
        </w:r>
      </w:ins>
    </w:p>
    <w:bookmarkEnd w:id="121"/>
    <w:bookmarkEnd w:id="122"/>
    <w:p w14:paraId="4490F9FF" w14:textId="77777777" w:rsidR="00997EFA" w:rsidRPr="002F434E" w:rsidRDefault="00997EFA" w:rsidP="00997EFA">
      <w:pPr>
        <w:widowControl w:val="0"/>
        <w:spacing w:after="0"/>
        <w:ind w:firstLineChars="200" w:firstLine="400"/>
        <w:jc w:val="both"/>
        <w:rPr>
          <w:ins w:id="127" w:author="熊丽晖(Lihui Xiong)" w:date="2022-01-29T09:51:00Z"/>
          <w:lang w:eastAsia="zh-CN"/>
        </w:rPr>
      </w:pPr>
    </w:p>
    <w:p w14:paraId="08D3736C" w14:textId="77777777" w:rsidR="00997EFA" w:rsidRPr="002F434E" w:rsidRDefault="00997EFA" w:rsidP="00997EFA">
      <w:pPr>
        <w:widowControl w:val="0"/>
        <w:spacing w:after="0"/>
        <w:jc w:val="both"/>
        <w:rPr>
          <w:ins w:id="128" w:author="熊丽晖(Lihui Xiong)" w:date="2022-01-29T09:51:00Z"/>
          <w:lang w:eastAsia="zh-CN"/>
        </w:rPr>
      </w:pPr>
      <w:ins w:id="129" w:author="熊丽晖(Lihui Xiong)" w:date="2022-01-29T09:51:00Z">
        <w:r>
          <w:rPr>
            <w:lang w:eastAsia="zh-CN"/>
          </w:rPr>
          <w:t xml:space="preserve">Step3. </w:t>
        </w:r>
        <w:r w:rsidRPr="002F434E">
          <w:rPr>
            <w:lang w:eastAsia="zh-CN"/>
          </w:rPr>
          <w:t>If the</w:t>
        </w:r>
        <w:r>
          <w:rPr>
            <w:lang w:eastAsia="zh-CN"/>
          </w:rPr>
          <w:t xml:space="preserve"> ECS has not stored the authentication</w:t>
        </w:r>
        <w:r w:rsidRPr="002F434E">
          <w:rPr>
            <w:lang w:eastAsia="zh-CN"/>
          </w:rPr>
          <w:t xml:space="preserve"> algorithm</w:t>
        </w:r>
        <w:r>
          <w:rPr>
            <w:lang w:eastAsia="zh-CN"/>
          </w:rPr>
          <w:t xml:space="preserve"> supported by the EES, </w:t>
        </w:r>
        <w:r w:rsidRPr="002F434E">
          <w:rPr>
            <w:lang w:eastAsia="zh-CN"/>
          </w:rPr>
          <w:t>then the ECS</w:t>
        </w:r>
        <w:r>
          <w:rPr>
            <w:lang w:eastAsia="zh-CN"/>
          </w:rPr>
          <w:t xml:space="preserve"> shall</w:t>
        </w:r>
        <w:r w:rsidRPr="002F434E">
          <w:rPr>
            <w:lang w:eastAsia="zh-CN"/>
          </w:rPr>
          <w:t xml:space="preserve"> send </w:t>
        </w:r>
        <w:bookmarkStart w:id="130" w:name="OLE_LINK11"/>
        <w:r w:rsidRPr="002F434E">
          <w:rPr>
            <w:lang w:eastAsia="zh-CN"/>
          </w:rPr>
          <w:t>EEC authentication algorithm capability</w:t>
        </w:r>
        <w:bookmarkEnd w:id="130"/>
        <w:r w:rsidRPr="002F434E">
          <w:rPr>
            <w:lang w:eastAsia="zh-CN"/>
          </w:rPr>
          <w:t xml:space="preserve"> to the</w:t>
        </w:r>
        <w:r>
          <w:rPr>
            <w:lang w:eastAsia="zh-CN"/>
          </w:rPr>
          <w:t xml:space="preserve"> </w:t>
        </w:r>
        <w:r w:rsidRPr="002F434E">
          <w:rPr>
            <w:lang w:eastAsia="zh-CN"/>
          </w:rPr>
          <w:t>identified EES</w:t>
        </w:r>
        <w:r w:rsidRPr="002F434E">
          <w:rPr>
            <w:rFonts w:hint="eastAsia"/>
            <w:lang w:eastAsia="zh-CN"/>
          </w:rPr>
          <w:t>.</w:t>
        </w:r>
        <w:r w:rsidRPr="002F434E">
          <w:rPr>
            <w:lang w:eastAsia="zh-CN"/>
          </w:rPr>
          <w:t xml:space="preserve"> </w:t>
        </w:r>
      </w:ins>
    </w:p>
    <w:p w14:paraId="32FFAA29" w14:textId="77777777" w:rsidR="00997EFA" w:rsidRPr="002B4F78" w:rsidRDefault="00997EFA" w:rsidP="00997EFA">
      <w:pPr>
        <w:widowControl w:val="0"/>
        <w:spacing w:after="0"/>
        <w:jc w:val="both"/>
        <w:rPr>
          <w:ins w:id="131" w:author="熊丽晖(Lihui Xiong)" w:date="2022-01-29T09:51:00Z"/>
          <w:lang w:eastAsia="zh-CN"/>
        </w:rPr>
      </w:pPr>
    </w:p>
    <w:p w14:paraId="152FBC04" w14:textId="77777777" w:rsidR="00997EFA" w:rsidRPr="002F434E" w:rsidRDefault="00997EFA" w:rsidP="00997EFA">
      <w:pPr>
        <w:widowControl w:val="0"/>
        <w:spacing w:after="0"/>
        <w:jc w:val="both"/>
        <w:rPr>
          <w:ins w:id="132" w:author="熊丽晖(Lihui Xiong)" w:date="2022-01-29T09:51:00Z"/>
          <w:lang w:eastAsia="zh-CN"/>
        </w:rPr>
      </w:pPr>
      <w:ins w:id="133" w:author="熊丽晖(Lihui Xiong)" w:date="2022-01-29T09:51:00Z">
        <w:r>
          <w:rPr>
            <w:lang w:eastAsia="zh-CN"/>
          </w:rPr>
          <w:t xml:space="preserve">Step4. </w:t>
        </w:r>
        <w:r w:rsidRPr="002F434E">
          <w:rPr>
            <w:lang w:eastAsia="zh-CN"/>
          </w:rPr>
          <w:t xml:space="preserve">According to the local algorithm configuration and the received EEC authentication algorithm capability, the </w:t>
        </w:r>
        <w:r w:rsidRPr="002F434E">
          <w:rPr>
            <w:rFonts w:hint="eastAsia"/>
            <w:lang w:eastAsia="zh-CN"/>
          </w:rPr>
          <w:t>EES</w:t>
        </w:r>
        <w:r w:rsidRPr="002F434E">
          <w:rPr>
            <w:lang w:eastAsia="zh-CN"/>
          </w:rPr>
          <w:t xml:space="preserve"> checks</w:t>
        </w:r>
        <w:r w:rsidRPr="002F434E">
          <w:rPr>
            <w:rFonts w:ascii="等线" w:eastAsia="Times New Roman" w:hAnsi="等线"/>
            <w:kern w:val="2"/>
            <w:sz w:val="21"/>
            <w:szCs w:val="22"/>
            <w:lang w:val="en-US" w:eastAsia="zh-CN"/>
          </w:rPr>
          <w:t xml:space="preserve"> </w:t>
        </w:r>
        <w:r w:rsidRPr="002F434E">
          <w:rPr>
            <w:lang w:eastAsia="zh-CN"/>
          </w:rPr>
          <w:t>if it supports the authentication algorithm chosen by the EEC.</w:t>
        </w:r>
      </w:ins>
    </w:p>
    <w:p w14:paraId="634CA61D" w14:textId="77777777" w:rsidR="00997EFA" w:rsidRPr="002F434E" w:rsidRDefault="00997EFA" w:rsidP="00997EFA">
      <w:pPr>
        <w:widowControl w:val="0"/>
        <w:spacing w:after="0"/>
        <w:jc w:val="both"/>
        <w:rPr>
          <w:ins w:id="134" w:author="熊丽晖(Lihui Xiong)" w:date="2022-01-29T09:51:00Z"/>
          <w:lang w:eastAsia="zh-CN"/>
        </w:rPr>
      </w:pPr>
    </w:p>
    <w:p w14:paraId="0E8D9D60" w14:textId="77777777" w:rsidR="00997EFA" w:rsidRDefault="00997EFA" w:rsidP="00997EFA">
      <w:pPr>
        <w:widowControl w:val="0"/>
        <w:spacing w:after="0"/>
        <w:jc w:val="both"/>
        <w:rPr>
          <w:ins w:id="135" w:author="熊丽晖(Lihui Xiong)" w:date="2022-01-29T09:51:00Z"/>
          <w:lang w:eastAsia="zh-CN"/>
        </w:rPr>
      </w:pPr>
      <w:ins w:id="136" w:author="熊丽晖(Lihui Xiong)" w:date="2022-01-29T09:51:00Z">
        <w:r>
          <w:rPr>
            <w:rFonts w:hint="eastAsia"/>
            <w:lang w:eastAsia="zh-CN"/>
          </w:rPr>
          <w:t>Step</w:t>
        </w:r>
        <w:r>
          <w:rPr>
            <w:lang w:eastAsia="zh-CN"/>
          </w:rPr>
          <w:t xml:space="preserve">5. </w:t>
        </w:r>
        <w:r w:rsidRPr="002F434E">
          <w:rPr>
            <w:lang w:eastAsia="zh-CN"/>
          </w:rPr>
          <w:t>The EES shall send the</w:t>
        </w:r>
        <w:r>
          <w:rPr>
            <w:lang w:eastAsia="zh-CN"/>
          </w:rPr>
          <w:t xml:space="preserve"> authentication </w:t>
        </w:r>
        <w:r w:rsidRPr="002F434E">
          <w:rPr>
            <w:lang w:eastAsia="zh-CN"/>
          </w:rPr>
          <w:t>algorithm</w:t>
        </w:r>
        <w:r>
          <w:rPr>
            <w:lang w:eastAsia="zh-CN"/>
          </w:rPr>
          <w:t xml:space="preserve"> selection complete message. Otherwise the EES shall </w:t>
        </w:r>
        <w:r w:rsidRPr="0024295E">
          <w:t>reply with</w:t>
        </w:r>
        <w:r>
          <w:t xml:space="preserve"> the </w:t>
        </w:r>
        <w:r>
          <w:rPr>
            <w:lang w:eastAsia="zh-CN"/>
          </w:rPr>
          <w:t xml:space="preserve">authentication </w:t>
        </w:r>
        <w:r w:rsidRPr="002F434E">
          <w:rPr>
            <w:lang w:eastAsia="zh-CN"/>
          </w:rPr>
          <w:t>algorithm</w:t>
        </w:r>
        <w:r>
          <w:rPr>
            <w:lang w:eastAsia="zh-CN"/>
          </w:rPr>
          <w:t xml:space="preserve"> selection failure message.</w:t>
        </w:r>
      </w:ins>
    </w:p>
    <w:p w14:paraId="69DB227F" w14:textId="77777777" w:rsidR="00997EFA" w:rsidRPr="002F434E" w:rsidRDefault="00997EFA" w:rsidP="00997EFA">
      <w:pPr>
        <w:widowControl w:val="0"/>
        <w:spacing w:after="0"/>
        <w:jc w:val="both"/>
        <w:rPr>
          <w:ins w:id="137" w:author="熊丽晖(Lihui Xiong)" w:date="2022-01-29T09:51:00Z"/>
          <w:lang w:eastAsia="zh-CN"/>
        </w:rPr>
      </w:pPr>
    </w:p>
    <w:p w14:paraId="16C74BF0" w14:textId="77777777" w:rsidR="00997EFA" w:rsidRPr="002F434E" w:rsidRDefault="00997EFA" w:rsidP="00997EFA">
      <w:pPr>
        <w:widowControl w:val="0"/>
        <w:spacing w:after="0"/>
        <w:jc w:val="both"/>
        <w:rPr>
          <w:ins w:id="138" w:author="熊丽晖(Lihui Xiong)" w:date="2022-01-29T09:51:00Z"/>
          <w:lang w:eastAsia="zh-CN"/>
        </w:rPr>
      </w:pPr>
      <w:ins w:id="139" w:author="熊丽晖(Lihui Xiong)" w:date="2022-01-29T09:51:00Z">
        <w:r>
          <w:rPr>
            <w:lang w:eastAsia="zh-CN"/>
          </w:rPr>
          <w:t>S</w:t>
        </w:r>
        <w:r>
          <w:rPr>
            <w:rFonts w:hint="eastAsia"/>
            <w:lang w:eastAsia="zh-CN"/>
          </w:rPr>
          <w:t>tep</w:t>
        </w:r>
        <w:r>
          <w:rPr>
            <w:lang w:eastAsia="zh-CN"/>
          </w:rPr>
          <w:t xml:space="preserve">6. </w:t>
        </w:r>
        <w:r w:rsidRPr="002F434E">
          <w:rPr>
            <w:lang w:eastAsia="zh-CN"/>
          </w:rPr>
          <w:t xml:space="preserve">If the ECS receives the </w:t>
        </w:r>
        <w:r>
          <w:rPr>
            <w:lang w:eastAsia="zh-CN"/>
          </w:rPr>
          <w:t xml:space="preserve">authentication </w:t>
        </w:r>
        <w:r w:rsidRPr="002F434E">
          <w:rPr>
            <w:lang w:eastAsia="zh-CN"/>
          </w:rPr>
          <w:t>algorithm</w:t>
        </w:r>
        <w:r>
          <w:rPr>
            <w:lang w:eastAsia="zh-CN"/>
          </w:rPr>
          <w:t xml:space="preserve"> selection failure message</w:t>
        </w:r>
        <w:r w:rsidRPr="002F434E" w:rsidDel="002B4F78">
          <w:rPr>
            <w:lang w:eastAsia="zh-CN"/>
          </w:rPr>
          <w:t xml:space="preserve"> </w:t>
        </w:r>
        <w:r w:rsidRPr="002F434E">
          <w:rPr>
            <w:lang w:eastAsia="zh-CN"/>
          </w:rPr>
          <w:t>from the EES, the ECS may choose other EES for the EEC.</w:t>
        </w:r>
        <w:r>
          <w:rPr>
            <w:lang w:eastAsia="zh-CN"/>
          </w:rPr>
          <w:t xml:space="preserve"> </w:t>
        </w:r>
      </w:ins>
    </w:p>
    <w:p w14:paraId="76B8FBF1" w14:textId="77777777" w:rsidR="00997EFA" w:rsidRPr="002F434E" w:rsidRDefault="00997EFA" w:rsidP="00997EFA">
      <w:pPr>
        <w:widowControl w:val="0"/>
        <w:spacing w:after="0"/>
        <w:jc w:val="both"/>
        <w:rPr>
          <w:ins w:id="140" w:author="熊丽晖(Lihui Xiong)" w:date="2022-01-29T09:51:00Z"/>
          <w:lang w:eastAsia="zh-CN"/>
        </w:rPr>
      </w:pPr>
    </w:p>
    <w:p w14:paraId="31A650E0" w14:textId="77777777" w:rsidR="00997EFA" w:rsidRPr="00B34EBB" w:rsidRDefault="00997EFA" w:rsidP="00997EFA">
      <w:pPr>
        <w:widowControl w:val="0"/>
        <w:spacing w:after="0"/>
        <w:jc w:val="both"/>
        <w:rPr>
          <w:ins w:id="141" w:author="熊丽晖(Lihui Xiong)" w:date="2022-01-29T09:51:00Z"/>
          <w:lang w:eastAsia="zh-CN"/>
        </w:rPr>
      </w:pPr>
      <w:ins w:id="142" w:author="熊丽晖(Lihui Xiong)" w:date="2022-01-29T09:51:00Z">
        <w:r>
          <w:rPr>
            <w:lang w:eastAsia="zh-CN"/>
          </w:rPr>
          <w:t>S</w:t>
        </w:r>
        <w:r>
          <w:rPr>
            <w:rFonts w:hint="eastAsia"/>
            <w:lang w:eastAsia="zh-CN"/>
          </w:rPr>
          <w:t>tep</w:t>
        </w:r>
        <w:r>
          <w:rPr>
            <w:lang w:eastAsia="zh-CN"/>
          </w:rPr>
          <w:t xml:space="preserve">7. If the ECS receives the authentication </w:t>
        </w:r>
        <w:r w:rsidRPr="002F434E">
          <w:rPr>
            <w:lang w:eastAsia="zh-CN"/>
          </w:rPr>
          <w:t>algorithm</w:t>
        </w:r>
        <w:r>
          <w:rPr>
            <w:lang w:eastAsia="zh-CN"/>
          </w:rPr>
          <w:t xml:space="preserve"> selection complete message from E</w:t>
        </w:r>
        <w:r>
          <w:rPr>
            <w:rFonts w:hint="eastAsia"/>
            <w:lang w:eastAsia="zh-CN"/>
          </w:rPr>
          <w:t>E</w:t>
        </w:r>
        <w:r>
          <w:rPr>
            <w:lang w:eastAsia="zh-CN"/>
          </w:rPr>
          <w:t xml:space="preserve">S, the ECS shall forward this message to the EEC. Otherwise the ECS shall forward </w:t>
        </w:r>
        <w:r>
          <w:t xml:space="preserve">the </w:t>
        </w:r>
        <w:r>
          <w:rPr>
            <w:lang w:eastAsia="zh-CN"/>
          </w:rPr>
          <w:t xml:space="preserve">authentication </w:t>
        </w:r>
        <w:r w:rsidRPr="002F434E">
          <w:rPr>
            <w:lang w:eastAsia="zh-CN"/>
          </w:rPr>
          <w:t>algorithm</w:t>
        </w:r>
        <w:r>
          <w:rPr>
            <w:lang w:eastAsia="zh-CN"/>
          </w:rPr>
          <w:t xml:space="preserve"> selection failure message from the EES to the EEC.</w:t>
        </w:r>
      </w:ins>
    </w:p>
    <w:p w14:paraId="29ED036C" w14:textId="77777777" w:rsidR="00B34EBB" w:rsidRPr="00997EFA" w:rsidRDefault="00B34EBB" w:rsidP="00DE4611">
      <w:pPr>
        <w:widowControl w:val="0"/>
        <w:spacing w:after="0"/>
        <w:jc w:val="both"/>
        <w:rPr>
          <w:color w:val="000000" w:themeColor="text1"/>
          <w:lang w:eastAsia="zh-CN"/>
        </w:rPr>
      </w:pPr>
    </w:p>
    <w:p w14:paraId="1579C820" w14:textId="57D8BE73" w:rsidR="00912507" w:rsidRDefault="00912507" w:rsidP="00912507">
      <w:pPr>
        <w:spacing w:line="360" w:lineRule="auto"/>
        <w:jc w:val="center"/>
        <w:rPr>
          <w:noProof/>
          <w:sz w:val="40"/>
          <w:lang w:eastAsia="zh-CN"/>
        </w:rPr>
      </w:pPr>
      <w:r w:rsidRPr="00A819D9">
        <w:rPr>
          <w:rFonts w:hint="eastAsia"/>
          <w:noProof/>
          <w:sz w:val="40"/>
          <w:lang w:eastAsia="zh-CN"/>
        </w:rPr>
        <w:t>*</w:t>
      </w:r>
      <w:r w:rsidRPr="00A819D9">
        <w:rPr>
          <w:noProof/>
          <w:sz w:val="40"/>
          <w:lang w:eastAsia="zh-CN"/>
        </w:rPr>
        <w:t>**********</w:t>
      </w:r>
      <w:r>
        <w:rPr>
          <w:noProof/>
          <w:sz w:val="40"/>
          <w:lang w:eastAsia="zh-CN"/>
        </w:rPr>
        <w:t>End of</w:t>
      </w:r>
      <w:r w:rsidRPr="00A819D9">
        <w:rPr>
          <w:noProof/>
          <w:sz w:val="40"/>
          <w:lang w:eastAsia="zh-CN"/>
        </w:rPr>
        <w:t xml:space="preserve"> </w:t>
      </w:r>
      <w:r>
        <w:rPr>
          <w:noProof/>
          <w:sz w:val="40"/>
          <w:lang w:eastAsia="zh-CN"/>
        </w:rPr>
        <w:t>Second</w:t>
      </w:r>
      <w:r w:rsidRPr="00A819D9">
        <w:rPr>
          <w:noProof/>
          <w:sz w:val="40"/>
          <w:lang w:eastAsia="zh-CN"/>
        </w:rPr>
        <w:t xml:space="preserve"> Change</w:t>
      </w:r>
      <w:r w:rsidRPr="00A819D9">
        <w:rPr>
          <w:rFonts w:hint="eastAsia"/>
          <w:noProof/>
          <w:sz w:val="40"/>
          <w:lang w:eastAsia="zh-CN"/>
        </w:rPr>
        <w:t>*</w:t>
      </w:r>
      <w:r w:rsidRPr="00A819D9">
        <w:rPr>
          <w:noProof/>
          <w:sz w:val="40"/>
          <w:lang w:eastAsia="zh-CN"/>
        </w:rPr>
        <w:t>**********</w:t>
      </w:r>
    </w:p>
    <w:p w14:paraId="5D7A42D2" w14:textId="7A51215C" w:rsidR="00E70601" w:rsidRDefault="00E70601" w:rsidP="00E84EB7"/>
    <w:sectPr w:rsidR="00E70601" w:rsidSect="00076FA6">
      <w:footerReference w:type="default" r:id="rId14"/>
      <w:footerReference w:type="first" r:id="rId15"/>
      <w:pgSz w:w="12240" w:h="15840"/>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5430" w16cex:dateUtc="2022-01-28T16: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0CE7B" w14:textId="77777777" w:rsidR="00FC5F88" w:rsidRDefault="00FC5F88" w:rsidP="00385831">
      <w:pPr>
        <w:spacing w:after="0"/>
      </w:pPr>
      <w:r>
        <w:separator/>
      </w:r>
    </w:p>
  </w:endnote>
  <w:endnote w:type="continuationSeparator" w:id="0">
    <w:p w14:paraId="00225526" w14:textId="77777777" w:rsidR="00FC5F88" w:rsidRDefault="00FC5F88" w:rsidP="00385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78EB" w14:textId="5347F6D1" w:rsidR="00385831" w:rsidRPr="00076FA6" w:rsidRDefault="00385831" w:rsidP="00076FA6">
    <w:pPr>
      <w:widowControl w:val="0"/>
      <w:spacing w:after="0"/>
      <w:jc w:val="center"/>
      <w:rPr>
        <w:rFonts w:asciiTheme="minorHAnsi" w:eastAsia="宋体" w:hAnsiTheme="minorHAnsi" w:cstheme="minorHAnsi"/>
        <w:b/>
        <w:i/>
        <w:noProof/>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BC8C0" w14:textId="6B33893D" w:rsidR="00003371" w:rsidRPr="00076FA6" w:rsidRDefault="00003371" w:rsidP="00076FA6">
    <w:pPr>
      <w:widowControl w:val="0"/>
      <w:spacing w:after="0"/>
      <w:jc w:val="center"/>
      <w:rPr>
        <w:rFonts w:asciiTheme="minorHAnsi" w:eastAsia="宋体" w:hAnsiTheme="minorHAnsi" w:cstheme="minorHAnsi"/>
        <w:b/>
        <w:i/>
        <w:noProof/>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5FF56" w14:textId="77777777" w:rsidR="00FC5F88" w:rsidRDefault="00FC5F88" w:rsidP="00385831">
      <w:pPr>
        <w:spacing w:after="0"/>
      </w:pPr>
      <w:r>
        <w:separator/>
      </w:r>
    </w:p>
  </w:footnote>
  <w:footnote w:type="continuationSeparator" w:id="0">
    <w:p w14:paraId="07F8F972" w14:textId="77777777" w:rsidR="00FC5F88" w:rsidRDefault="00FC5F88" w:rsidP="003858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E1E8B"/>
    <w:multiLevelType w:val="hybridMultilevel"/>
    <w:tmpl w:val="D488D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5A66BA"/>
    <w:multiLevelType w:val="hybridMultilevel"/>
    <w:tmpl w:val="6DE2D2B4"/>
    <w:lvl w:ilvl="0" w:tplc="71E01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985385"/>
    <w:multiLevelType w:val="hybridMultilevel"/>
    <w:tmpl w:val="C6A08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A712D4"/>
    <w:multiLevelType w:val="hybridMultilevel"/>
    <w:tmpl w:val="725000A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97195"/>
    <w:multiLevelType w:val="multilevel"/>
    <w:tmpl w:val="2B2A47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E6B06BC"/>
    <w:multiLevelType w:val="hybridMultilevel"/>
    <w:tmpl w:val="04709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A6441"/>
    <w:multiLevelType w:val="hybridMultilevel"/>
    <w:tmpl w:val="D43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643777"/>
    <w:multiLevelType w:val="hybridMultilevel"/>
    <w:tmpl w:val="00B0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551698"/>
    <w:multiLevelType w:val="hybridMultilevel"/>
    <w:tmpl w:val="3D28BC8C"/>
    <w:lvl w:ilvl="0" w:tplc="36DE6FA2">
      <w:numFmt w:val="bullet"/>
      <w:lvlText w:val="•"/>
      <w:lvlJc w:val="left"/>
      <w:pPr>
        <w:ind w:left="720" w:hanging="72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2"/>
  </w:num>
  <w:num w:numId="4">
    <w:abstractNumId w:val="0"/>
  </w:num>
  <w:num w:numId="5">
    <w:abstractNumId w:val="5"/>
  </w:num>
  <w:num w:numId="6">
    <w:abstractNumId w:val="8"/>
  </w:num>
  <w:num w:numId="7">
    <w:abstractNumId w:val="10"/>
  </w:num>
  <w:num w:numId="8">
    <w:abstractNumId w:val="1"/>
  </w:num>
  <w:num w:numId="9">
    <w:abstractNumId w:val="13"/>
  </w:num>
  <w:num w:numId="10">
    <w:abstractNumId w:val="11"/>
  </w:num>
  <w:num w:numId="11">
    <w:abstractNumId w:val="12"/>
  </w:num>
  <w:num w:numId="12">
    <w:abstractNumId w:val="7"/>
  </w:num>
  <w:num w:numId="13">
    <w:abstractNumId w:val="9"/>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熊丽晖(Lihui Xiong)">
    <w15:presenceInfo w15:providerId="AD" w15:userId="S-1-5-21-1439682878-3164288827-2260694920-1001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000DF"/>
    <w:rsid w:val="00000B11"/>
    <w:rsid w:val="00003371"/>
    <w:rsid w:val="00004356"/>
    <w:rsid w:val="00004E82"/>
    <w:rsid w:val="0000554F"/>
    <w:rsid w:val="00007060"/>
    <w:rsid w:val="000112EB"/>
    <w:rsid w:val="00013320"/>
    <w:rsid w:val="000139BB"/>
    <w:rsid w:val="000149A6"/>
    <w:rsid w:val="00016A91"/>
    <w:rsid w:val="00017B9D"/>
    <w:rsid w:val="00023D93"/>
    <w:rsid w:val="0002669E"/>
    <w:rsid w:val="00026A0D"/>
    <w:rsid w:val="00034756"/>
    <w:rsid w:val="000355DC"/>
    <w:rsid w:val="00035E43"/>
    <w:rsid w:val="00036119"/>
    <w:rsid w:val="00036B30"/>
    <w:rsid w:val="00054D35"/>
    <w:rsid w:val="00055171"/>
    <w:rsid w:val="000567C6"/>
    <w:rsid w:val="0005726D"/>
    <w:rsid w:val="0005739E"/>
    <w:rsid w:val="00057A2F"/>
    <w:rsid w:val="00060B5B"/>
    <w:rsid w:val="00062963"/>
    <w:rsid w:val="00064013"/>
    <w:rsid w:val="000647ED"/>
    <w:rsid w:val="0006498F"/>
    <w:rsid w:val="0006688D"/>
    <w:rsid w:val="000700E9"/>
    <w:rsid w:val="00072351"/>
    <w:rsid w:val="0007325A"/>
    <w:rsid w:val="00073340"/>
    <w:rsid w:val="00074B71"/>
    <w:rsid w:val="00074B93"/>
    <w:rsid w:val="00074C4D"/>
    <w:rsid w:val="0007659B"/>
    <w:rsid w:val="000768A9"/>
    <w:rsid w:val="00076FA6"/>
    <w:rsid w:val="000841FF"/>
    <w:rsid w:val="00084BE5"/>
    <w:rsid w:val="00085133"/>
    <w:rsid w:val="000862F4"/>
    <w:rsid w:val="000870E8"/>
    <w:rsid w:val="000879E3"/>
    <w:rsid w:val="000910D3"/>
    <w:rsid w:val="00091D3C"/>
    <w:rsid w:val="00092014"/>
    <w:rsid w:val="00092AB5"/>
    <w:rsid w:val="000935E0"/>
    <w:rsid w:val="000951A9"/>
    <w:rsid w:val="000973AD"/>
    <w:rsid w:val="00097402"/>
    <w:rsid w:val="000A2540"/>
    <w:rsid w:val="000A2ABB"/>
    <w:rsid w:val="000A4FDA"/>
    <w:rsid w:val="000A59FC"/>
    <w:rsid w:val="000B0056"/>
    <w:rsid w:val="000B0343"/>
    <w:rsid w:val="000B79ED"/>
    <w:rsid w:val="000C028E"/>
    <w:rsid w:val="000C03B5"/>
    <w:rsid w:val="000C261A"/>
    <w:rsid w:val="000C42AB"/>
    <w:rsid w:val="000C4F3A"/>
    <w:rsid w:val="000D067D"/>
    <w:rsid w:val="000D0BA7"/>
    <w:rsid w:val="000D12D8"/>
    <w:rsid w:val="000D154B"/>
    <w:rsid w:val="000D19C2"/>
    <w:rsid w:val="000D1A61"/>
    <w:rsid w:val="000D2D76"/>
    <w:rsid w:val="000D498C"/>
    <w:rsid w:val="000D50DF"/>
    <w:rsid w:val="000E2428"/>
    <w:rsid w:val="000E2795"/>
    <w:rsid w:val="000E4F85"/>
    <w:rsid w:val="000E5523"/>
    <w:rsid w:val="000E636A"/>
    <w:rsid w:val="000E70A2"/>
    <w:rsid w:val="000F03CC"/>
    <w:rsid w:val="000F36F2"/>
    <w:rsid w:val="000F4C8E"/>
    <w:rsid w:val="000F6510"/>
    <w:rsid w:val="000F6676"/>
    <w:rsid w:val="000F7619"/>
    <w:rsid w:val="00100BD9"/>
    <w:rsid w:val="00100C6B"/>
    <w:rsid w:val="00100ED0"/>
    <w:rsid w:val="00100FB0"/>
    <w:rsid w:val="00101002"/>
    <w:rsid w:val="001042A6"/>
    <w:rsid w:val="0010586B"/>
    <w:rsid w:val="00106A86"/>
    <w:rsid w:val="00112229"/>
    <w:rsid w:val="001170A2"/>
    <w:rsid w:val="00117295"/>
    <w:rsid w:val="00120B68"/>
    <w:rsid w:val="0012248B"/>
    <w:rsid w:val="0012265E"/>
    <w:rsid w:val="0012290F"/>
    <w:rsid w:val="001235B6"/>
    <w:rsid w:val="00126ED3"/>
    <w:rsid w:val="00130E8A"/>
    <w:rsid w:val="0013307A"/>
    <w:rsid w:val="0013367D"/>
    <w:rsid w:val="00133ADE"/>
    <w:rsid w:val="00134AF0"/>
    <w:rsid w:val="00135F5B"/>
    <w:rsid w:val="00140EED"/>
    <w:rsid w:val="00143B15"/>
    <w:rsid w:val="001451FD"/>
    <w:rsid w:val="001454DA"/>
    <w:rsid w:val="00147611"/>
    <w:rsid w:val="00147AEF"/>
    <w:rsid w:val="00150B38"/>
    <w:rsid w:val="00151092"/>
    <w:rsid w:val="00151AFE"/>
    <w:rsid w:val="0015245C"/>
    <w:rsid w:val="00153E82"/>
    <w:rsid w:val="001616DD"/>
    <w:rsid w:val="00166306"/>
    <w:rsid w:val="00172731"/>
    <w:rsid w:val="00174785"/>
    <w:rsid w:val="001747CC"/>
    <w:rsid w:val="001749EE"/>
    <w:rsid w:val="001751F3"/>
    <w:rsid w:val="00175817"/>
    <w:rsid w:val="001768C8"/>
    <w:rsid w:val="00180D40"/>
    <w:rsid w:val="0018284E"/>
    <w:rsid w:val="00184182"/>
    <w:rsid w:val="00187855"/>
    <w:rsid w:val="001906CF"/>
    <w:rsid w:val="00190843"/>
    <w:rsid w:val="0019114A"/>
    <w:rsid w:val="001932D0"/>
    <w:rsid w:val="00195E58"/>
    <w:rsid w:val="001A0674"/>
    <w:rsid w:val="001A42E9"/>
    <w:rsid w:val="001A680B"/>
    <w:rsid w:val="001A7432"/>
    <w:rsid w:val="001A7CCD"/>
    <w:rsid w:val="001B22C3"/>
    <w:rsid w:val="001B38A8"/>
    <w:rsid w:val="001B531E"/>
    <w:rsid w:val="001B6888"/>
    <w:rsid w:val="001B7216"/>
    <w:rsid w:val="001B7EEA"/>
    <w:rsid w:val="001C469A"/>
    <w:rsid w:val="001C6109"/>
    <w:rsid w:val="001D503D"/>
    <w:rsid w:val="001D7D75"/>
    <w:rsid w:val="001E13B3"/>
    <w:rsid w:val="001E1C47"/>
    <w:rsid w:val="001E2E01"/>
    <w:rsid w:val="001E4B09"/>
    <w:rsid w:val="001E69CB"/>
    <w:rsid w:val="001F53EC"/>
    <w:rsid w:val="001F5564"/>
    <w:rsid w:val="001F60A1"/>
    <w:rsid w:val="001F6898"/>
    <w:rsid w:val="0020292E"/>
    <w:rsid w:val="00203E90"/>
    <w:rsid w:val="00206B47"/>
    <w:rsid w:val="00207DE8"/>
    <w:rsid w:val="00222CCE"/>
    <w:rsid w:val="00223ADB"/>
    <w:rsid w:val="002270DE"/>
    <w:rsid w:val="00231E45"/>
    <w:rsid w:val="00232BD9"/>
    <w:rsid w:val="0023476B"/>
    <w:rsid w:val="00237186"/>
    <w:rsid w:val="0023755B"/>
    <w:rsid w:val="002377AD"/>
    <w:rsid w:val="00241363"/>
    <w:rsid w:val="00241E6D"/>
    <w:rsid w:val="00243332"/>
    <w:rsid w:val="00243577"/>
    <w:rsid w:val="00243FBA"/>
    <w:rsid w:val="0024747C"/>
    <w:rsid w:val="00252516"/>
    <w:rsid w:val="0025272A"/>
    <w:rsid w:val="00253823"/>
    <w:rsid w:val="00253BC0"/>
    <w:rsid w:val="002550C0"/>
    <w:rsid w:val="00256254"/>
    <w:rsid w:val="00261630"/>
    <w:rsid w:val="00263787"/>
    <w:rsid w:val="0026478A"/>
    <w:rsid w:val="00270CD9"/>
    <w:rsid w:val="00271326"/>
    <w:rsid w:val="00271C4F"/>
    <w:rsid w:val="002720B7"/>
    <w:rsid w:val="002751EB"/>
    <w:rsid w:val="00275916"/>
    <w:rsid w:val="00275FB3"/>
    <w:rsid w:val="00283C43"/>
    <w:rsid w:val="002845CB"/>
    <w:rsid w:val="0028563D"/>
    <w:rsid w:val="002862D2"/>
    <w:rsid w:val="00292494"/>
    <w:rsid w:val="00296B0C"/>
    <w:rsid w:val="00297EB5"/>
    <w:rsid w:val="002A0495"/>
    <w:rsid w:val="002A0EEA"/>
    <w:rsid w:val="002A2531"/>
    <w:rsid w:val="002A41C9"/>
    <w:rsid w:val="002A632D"/>
    <w:rsid w:val="002A6F18"/>
    <w:rsid w:val="002B02D0"/>
    <w:rsid w:val="002B0F69"/>
    <w:rsid w:val="002B1A06"/>
    <w:rsid w:val="002B4F78"/>
    <w:rsid w:val="002B58B0"/>
    <w:rsid w:val="002B5A9A"/>
    <w:rsid w:val="002B6353"/>
    <w:rsid w:val="002B6431"/>
    <w:rsid w:val="002B7D13"/>
    <w:rsid w:val="002B7D8D"/>
    <w:rsid w:val="002C064E"/>
    <w:rsid w:val="002C0B9E"/>
    <w:rsid w:val="002C0D81"/>
    <w:rsid w:val="002C0EE2"/>
    <w:rsid w:val="002C2557"/>
    <w:rsid w:val="002C274E"/>
    <w:rsid w:val="002C4110"/>
    <w:rsid w:val="002D0738"/>
    <w:rsid w:val="002D2197"/>
    <w:rsid w:val="002D413E"/>
    <w:rsid w:val="002D455C"/>
    <w:rsid w:val="002D5399"/>
    <w:rsid w:val="002D6E1E"/>
    <w:rsid w:val="002D7B00"/>
    <w:rsid w:val="002E1359"/>
    <w:rsid w:val="002E3399"/>
    <w:rsid w:val="002E45BF"/>
    <w:rsid w:val="002E76AF"/>
    <w:rsid w:val="002E787B"/>
    <w:rsid w:val="002E7E74"/>
    <w:rsid w:val="002F0CD6"/>
    <w:rsid w:val="002F183B"/>
    <w:rsid w:val="002F1A02"/>
    <w:rsid w:val="002F1DAD"/>
    <w:rsid w:val="002F2ED2"/>
    <w:rsid w:val="002F434E"/>
    <w:rsid w:val="002F6021"/>
    <w:rsid w:val="002F6C10"/>
    <w:rsid w:val="002F7599"/>
    <w:rsid w:val="003039FF"/>
    <w:rsid w:val="00303CDA"/>
    <w:rsid w:val="003052D5"/>
    <w:rsid w:val="00311E81"/>
    <w:rsid w:val="00315961"/>
    <w:rsid w:val="003215B7"/>
    <w:rsid w:val="003216D8"/>
    <w:rsid w:val="003217D0"/>
    <w:rsid w:val="00323607"/>
    <w:rsid w:val="00323C5A"/>
    <w:rsid w:val="003253D7"/>
    <w:rsid w:val="0032723E"/>
    <w:rsid w:val="0032727B"/>
    <w:rsid w:val="003378A9"/>
    <w:rsid w:val="003427E5"/>
    <w:rsid w:val="00343AB6"/>
    <w:rsid w:val="00343DE7"/>
    <w:rsid w:val="003447A9"/>
    <w:rsid w:val="00345E7E"/>
    <w:rsid w:val="003473AC"/>
    <w:rsid w:val="00347BB3"/>
    <w:rsid w:val="00350205"/>
    <w:rsid w:val="00350E61"/>
    <w:rsid w:val="00350F7B"/>
    <w:rsid w:val="00351EE2"/>
    <w:rsid w:val="00351F5E"/>
    <w:rsid w:val="0035460C"/>
    <w:rsid w:val="00354FE4"/>
    <w:rsid w:val="00357FE9"/>
    <w:rsid w:val="003602A3"/>
    <w:rsid w:val="003607E5"/>
    <w:rsid w:val="003615D7"/>
    <w:rsid w:val="00364C7A"/>
    <w:rsid w:val="003718F5"/>
    <w:rsid w:val="0037226F"/>
    <w:rsid w:val="003732D1"/>
    <w:rsid w:val="00373307"/>
    <w:rsid w:val="00374742"/>
    <w:rsid w:val="00374C6F"/>
    <w:rsid w:val="00374D02"/>
    <w:rsid w:val="003762AF"/>
    <w:rsid w:val="00382E19"/>
    <w:rsid w:val="003839BC"/>
    <w:rsid w:val="00383C24"/>
    <w:rsid w:val="00385831"/>
    <w:rsid w:val="00391C15"/>
    <w:rsid w:val="0039416A"/>
    <w:rsid w:val="0039600C"/>
    <w:rsid w:val="003A03A6"/>
    <w:rsid w:val="003A1247"/>
    <w:rsid w:val="003A16DA"/>
    <w:rsid w:val="003A567E"/>
    <w:rsid w:val="003A6F87"/>
    <w:rsid w:val="003B1A12"/>
    <w:rsid w:val="003B3F26"/>
    <w:rsid w:val="003B4C9B"/>
    <w:rsid w:val="003B5305"/>
    <w:rsid w:val="003C1C7D"/>
    <w:rsid w:val="003C1FB5"/>
    <w:rsid w:val="003C26C5"/>
    <w:rsid w:val="003D1156"/>
    <w:rsid w:val="003D1265"/>
    <w:rsid w:val="003D1F23"/>
    <w:rsid w:val="003D38B5"/>
    <w:rsid w:val="003E31D2"/>
    <w:rsid w:val="003E7A4C"/>
    <w:rsid w:val="003F1A03"/>
    <w:rsid w:val="003F291D"/>
    <w:rsid w:val="003F5B6F"/>
    <w:rsid w:val="003F7AE0"/>
    <w:rsid w:val="00403FB8"/>
    <w:rsid w:val="004067D6"/>
    <w:rsid w:val="004073BC"/>
    <w:rsid w:val="004101C2"/>
    <w:rsid w:val="00410AE8"/>
    <w:rsid w:val="00413809"/>
    <w:rsid w:val="00413FBF"/>
    <w:rsid w:val="004147D0"/>
    <w:rsid w:val="00414ECD"/>
    <w:rsid w:val="0041617C"/>
    <w:rsid w:val="00421C0F"/>
    <w:rsid w:val="00421D23"/>
    <w:rsid w:val="00425CF9"/>
    <w:rsid w:val="0043053C"/>
    <w:rsid w:val="00432019"/>
    <w:rsid w:val="004324BC"/>
    <w:rsid w:val="00432AF0"/>
    <w:rsid w:val="00442427"/>
    <w:rsid w:val="0044466B"/>
    <w:rsid w:val="00451017"/>
    <w:rsid w:val="00453D61"/>
    <w:rsid w:val="0045420B"/>
    <w:rsid w:val="004550DE"/>
    <w:rsid w:val="00456387"/>
    <w:rsid w:val="00460B4D"/>
    <w:rsid w:val="00461271"/>
    <w:rsid w:val="004635D3"/>
    <w:rsid w:val="00463EC4"/>
    <w:rsid w:val="0046581D"/>
    <w:rsid w:val="004666F4"/>
    <w:rsid w:val="00466704"/>
    <w:rsid w:val="004670BF"/>
    <w:rsid w:val="0046765C"/>
    <w:rsid w:val="00467E83"/>
    <w:rsid w:val="004706B3"/>
    <w:rsid w:val="00470B8E"/>
    <w:rsid w:val="00470D24"/>
    <w:rsid w:val="00471F52"/>
    <w:rsid w:val="00475C15"/>
    <w:rsid w:val="00475FFE"/>
    <w:rsid w:val="00476C14"/>
    <w:rsid w:val="00477113"/>
    <w:rsid w:val="0047772E"/>
    <w:rsid w:val="00481A70"/>
    <w:rsid w:val="00482E27"/>
    <w:rsid w:val="00483E77"/>
    <w:rsid w:val="00485A93"/>
    <w:rsid w:val="0049199C"/>
    <w:rsid w:val="00491E97"/>
    <w:rsid w:val="0049430A"/>
    <w:rsid w:val="00494ECC"/>
    <w:rsid w:val="00494EE2"/>
    <w:rsid w:val="00495205"/>
    <w:rsid w:val="00497E57"/>
    <w:rsid w:val="004A251E"/>
    <w:rsid w:val="004A3FEE"/>
    <w:rsid w:val="004A4444"/>
    <w:rsid w:val="004A7D57"/>
    <w:rsid w:val="004A7F95"/>
    <w:rsid w:val="004B015A"/>
    <w:rsid w:val="004B0C71"/>
    <w:rsid w:val="004B181A"/>
    <w:rsid w:val="004B2D59"/>
    <w:rsid w:val="004B43C6"/>
    <w:rsid w:val="004B6A8F"/>
    <w:rsid w:val="004B7F2D"/>
    <w:rsid w:val="004C0EE9"/>
    <w:rsid w:val="004C33C2"/>
    <w:rsid w:val="004C6C77"/>
    <w:rsid w:val="004C6D62"/>
    <w:rsid w:val="004D0022"/>
    <w:rsid w:val="004D0665"/>
    <w:rsid w:val="004D077F"/>
    <w:rsid w:val="004D1478"/>
    <w:rsid w:val="004D14A5"/>
    <w:rsid w:val="004D2782"/>
    <w:rsid w:val="004D54E5"/>
    <w:rsid w:val="004D5D75"/>
    <w:rsid w:val="004D795C"/>
    <w:rsid w:val="004D7B9E"/>
    <w:rsid w:val="004E19C2"/>
    <w:rsid w:val="004E2C3E"/>
    <w:rsid w:val="004E5EF9"/>
    <w:rsid w:val="004E7398"/>
    <w:rsid w:val="004E7F4E"/>
    <w:rsid w:val="004F1A38"/>
    <w:rsid w:val="004F551A"/>
    <w:rsid w:val="004F628A"/>
    <w:rsid w:val="004F66BC"/>
    <w:rsid w:val="005001C9"/>
    <w:rsid w:val="005015D6"/>
    <w:rsid w:val="00503770"/>
    <w:rsid w:val="00505DBF"/>
    <w:rsid w:val="0051136D"/>
    <w:rsid w:val="0051208D"/>
    <w:rsid w:val="00512A75"/>
    <w:rsid w:val="005148A3"/>
    <w:rsid w:val="005178BD"/>
    <w:rsid w:val="00517EE4"/>
    <w:rsid w:val="00517F93"/>
    <w:rsid w:val="00517FE4"/>
    <w:rsid w:val="0052156F"/>
    <w:rsid w:val="00521DDB"/>
    <w:rsid w:val="00522F1E"/>
    <w:rsid w:val="00523088"/>
    <w:rsid w:val="00523455"/>
    <w:rsid w:val="00523871"/>
    <w:rsid w:val="00524368"/>
    <w:rsid w:val="00525956"/>
    <w:rsid w:val="00525B51"/>
    <w:rsid w:val="005260FE"/>
    <w:rsid w:val="00526ED9"/>
    <w:rsid w:val="00526EFB"/>
    <w:rsid w:val="00533772"/>
    <w:rsid w:val="00535229"/>
    <w:rsid w:val="00535D4D"/>
    <w:rsid w:val="00541EA0"/>
    <w:rsid w:val="00547AA3"/>
    <w:rsid w:val="005513B5"/>
    <w:rsid w:val="005533ED"/>
    <w:rsid w:val="00554D3B"/>
    <w:rsid w:val="00555DA6"/>
    <w:rsid w:val="00557208"/>
    <w:rsid w:val="00560837"/>
    <w:rsid w:val="00561927"/>
    <w:rsid w:val="00565555"/>
    <w:rsid w:val="00565C3B"/>
    <w:rsid w:val="00565E01"/>
    <w:rsid w:val="00572059"/>
    <w:rsid w:val="0057448C"/>
    <w:rsid w:val="005745C0"/>
    <w:rsid w:val="00574A25"/>
    <w:rsid w:val="00575D60"/>
    <w:rsid w:val="00575F7A"/>
    <w:rsid w:val="0058152C"/>
    <w:rsid w:val="00585D4B"/>
    <w:rsid w:val="00590D71"/>
    <w:rsid w:val="00591158"/>
    <w:rsid w:val="00592BA2"/>
    <w:rsid w:val="00592DAC"/>
    <w:rsid w:val="005934FA"/>
    <w:rsid w:val="00593869"/>
    <w:rsid w:val="00595B0B"/>
    <w:rsid w:val="005A1BDC"/>
    <w:rsid w:val="005A354E"/>
    <w:rsid w:val="005A362F"/>
    <w:rsid w:val="005A408D"/>
    <w:rsid w:val="005A4976"/>
    <w:rsid w:val="005A4F87"/>
    <w:rsid w:val="005B34B4"/>
    <w:rsid w:val="005B3D32"/>
    <w:rsid w:val="005B7FE6"/>
    <w:rsid w:val="005C18F6"/>
    <w:rsid w:val="005C20ED"/>
    <w:rsid w:val="005C3560"/>
    <w:rsid w:val="005C3F29"/>
    <w:rsid w:val="005C4041"/>
    <w:rsid w:val="005C52CA"/>
    <w:rsid w:val="005D00C1"/>
    <w:rsid w:val="005D2F3D"/>
    <w:rsid w:val="005D324D"/>
    <w:rsid w:val="005D3B01"/>
    <w:rsid w:val="005D63E6"/>
    <w:rsid w:val="005D7954"/>
    <w:rsid w:val="005E136E"/>
    <w:rsid w:val="005E5579"/>
    <w:rsid w:val="005E62F6"/>
    <w:rsid w:val="005F0158"/>
    <w:rsid w:val="005F047D"/>
    <w:rsid w:val="005F2DC6"/>
    <w:rsid w:val="006054C2"/>
    <w:rsid w:val="0060743D"/>
    <w:rsid w:val="00611192"/>
    <w:rsid w:val="00612714"/>
    <w:rsid w:val="00612D19"/>
    <w:rsid w:val="00613314"/>
    <w:rsid w:val="006171EE"/>
    <w:rsid w:val="006175EA"/>
    <w:rsid w:val="00622072"/>
    <w:rsid w:val="00622275"/>
    <w:rsid w:val="00624DF7"/>
    <w:rsid w:val="0062633B"/>
    <w:rsid w:val="006270B1"/>
    <w:rsid w:val="00630216"/>
    <w:rsid w:val="0063084C"/>
    <w:rsid w:val="00632B40"/>
    <w:rsid w:val="00632C97"/>
    <w:rsid w:val="00634FE0"/>
    <w:rsid w:val="006351A4"/>
    <w:rsid w:val="00637A08"/>
    <w:rsid w:val="0064029B"/>
    <w:rsid w:val="006403AF"/>
    <w:rsid w:val="006405A5"/>
    <w:rsid w:val="00640745"/>
    <w:rsid w:val="00641972"/>
    <w:rsid w:val="00643051"/>
    <w:rsid w:val="006430D3"/>
    <w:rsid w:val="00654A2A"/>
    <w:rsid w:val="00654E17"/>
    <w:rsid w:val="00656A42"/>
    <w:rsid w:val="006610C5"/>
    <w:rsid w:val="0066127C"/>
    <w:rsid w:val="00661AD1"/>
    <w:rsid w:val="00663A5C"/>
    <w:rsid w:val="006678E0"/>
    <w:rsid w:val="00671CC1"/>
    <w:rsid w:val="00672A6A"/>
    <w:rsid w:val="0067401A"/>
    <w:rsid w:val="00675169"/>
    <w:rsid w:val="006752A7"/>
    <w:rsid w:val="00675B89"/>
    <w:rsid w:val="00675F9A"/>
    <w:rsid w:val="00680B4B"/>
    <w:rsid w:val="006823EF"/>
    <w:rsid w:val="0068433C"/>
    <w:rsid w:val="0068728D"/>
    <w:rsid w:val="00687796"/>
    <w:rsid w:val="00691C90"/>
    <w:rsid w:val="00693B4C"/>
    <w:rsid w:val="00695823"/>
    <w:rsid w:val="00696931"/>
    <w:rsid w:val="00696F43"/>
    <w:rsid w:val="00697109"/>
    <w:rsid w:val="006A1550"/>
    <w:rsid w:val="006A2067"/>
    <w:rsid w:val="006A2D0C"/>
    <w:rsid w:val="006A3C6E"/>
    <w:rsid w:val="006A45ED"/>
    <w:rsid w:val="006A55BE"/>
    <w:rsid w:val="006A5EFF"/>
    <w:rsid w:val="006A6CA0"/>
    <w:rsid w:val="006B0FC4"/>
    <w:rsid w:val="006B1710"/>
    <w:rsid w:val="006B26AC"/>
    <w:rsid w:val="006B4298"/>
    <w:rsid w:val="006B5F1C"/>
    <w:rsid w:val="006C334D"/>
    <w:rsid w:val="006C3D0E"/>
    <w:rsid w:val="006C3D4E"/>
    <w:rsid w:val="006C4056"/>
    <w:rsid w:val="006C74A4"/>
    <w:rsid w:val="006C751A"/>
    <w:rsid w:val="006D0325"/>
    <w:rsid w:val="006D0F56"/>
    <w:rsid w:val="006D71A1"/>
    <w:rsid w:val="006D78DA"/>
    <w:rsid w:val="006E0116"/>
    <w:rsid w:val="006E0D1C"/>
    <w:rsid w:val="006E2B3E"/>
    <w:rsid w:val="006E2FF6"/>
    <w:rsid w:val="006E4A5C"/>
    <w:rsid w:val="006E5451"/>
    <w:rsid w:val="006F0862"/>
    <w:rsid w:val="006F2539"/>
    <w:rsid w:val="006F4ADE"/>
    <w:rsid w:val="006F69DA"/>
    <w:rsid w:val="006F7D4F"/>
    <w:rsid w:val="007001BB"/>
    <w:rsid w:val="00700539"/>
    <w:rsid w:val="00700DCF"/>
    <w:rsid w:val="00700DE9"/>
    <w:rsid w:val="00701452"/>
    <w:rsid w:val="00703388"/>
    <w:rsid w:val="00703AF1"/>
    <w:rsid w:val="0070585E"/>
    <w:rsid w:val="00705AEC"/>
    <w:rsid w:val="00706D14"/>
    <w:rsid w:val="007077EE"/>
    <w:rsid w:val="0071176D"/>
    <w:rsid w:val="00711808"/>
    <w:rsid w:val="007149E0"/>
    <w:rsid w:val="00714CB2"/>
    <w:rsid w:val="0071652C"/>
    <w:rsid w:val="00717B4D"/>
    <w:rsid w:val="00720D40"/>
    <w:rsid w:val="00720E1C"/>
    <w:rsid w:val="007211B3"/>
    <w:rsid w:val="007239E0"/>
    <w:rsid w:val="007245A6"/>
    <w:rsid w:val="007305B8"/>
    <w:rsid w:val="00732E34"/>
    <w:rsid w:val="00736251"/>
    <w:rsid w:val="00744AE5"/>
    <w:rsid w:val="00745632"/>
    <w:rsid w:val="00746753"/>
    <w:rsid w:val="00746E7E"/>
    <w:rsid w:val="007473DF"/>
    <w:rsid w:val="0074747D"/>
    <w:rsid w:val="00750E81"/>
    <w:rsid w:val="00753C40"/>
    <w:rsid w:val="0075400B"/>
    <w:rsid w:val="007556E9"/>
    <w:rsid w:val="00756883"/>
    <w:rsid w:val="007571DD"/>
    <w:rsid w:val="0076034B"/>
    <w:rsid w:val="00760BCB"/>
    <w:rsid w:val="007618C5"/>
    <w:rsid w:val="007665F0"/>
    <w:rsid w:val="007676F0"/>
    <w:rsid w:val="007723C2"/>
    <w:rsid w:val="00775ADB"/>
    <w:rsid w:val="007761E3"/>
    <w:rsid w:val="00776C52"/>
    <w:rsid w:val="00780638"/>
    <w:rsid w:val="00781123"/>
    <w:rsid w:val="00782778"/>
    <w:rsid w:val="00785AE4"/>
    <w:rsid w:val="007879EF"/>
    <w:rsid w:val="007900C1"/>
    <w:rsid w:val="00791DB4"/>
    <w:rsid w:val="007960D3"/>
    <w:rsid w:val="0079670F"/>
    <w:rsid w:val="00796A4D"/>
    <w:rsid w:val="00797D67"/>
    <w:rsid w:val="007A1318"/>
    <w:rsid w:val="007B0684"/>
    <w:rsid w:val="007B0BA6"/>
    <w:rsid w:val="007B2FEC"/>
    <w:rsid w:val="007B5A49"/>
    <w:rsid w:val="007C0E90"/>
    <w:rsid w:val="007C1B9E"/>
    <w:rsid w:val="007C2FC6"/>
    <w:rsid w:val="007C3E65"/>
    <w:rsid w:val="007C582B"/>
    <w:rsid w:val="007D1C79"/>
    <w:rsid w:val="007D2F91"/>
    <w:rsid w:val="007D574E"/>
    <w:rsid w:val="007D757A"/>
    <w:rsid w:val="007E0B96"/>
    <w:rsid w:val="007E4369"/>
    <w:rsid w:val="007E45C0"/>
    <w:rsid w:val="007E6E1A"/>
    <w:rsid w:val="007E706C"/>
    <w:rsid w:val="007E79E3"/>
    <w:rsid w:val="007E7C53"/>
    <w:rsid w:val="007F0284"/>
    <w:rsid w:val="007F03AF"/>
    <w:rsid w:val="007F1566"/>
    <w:rsid w:val="007F22A7"/>
    <w:rsid w:val="007F56DA"/>
    <w:rsid w:val="007F60E4"/>
    <w:rsid w:val="007F6BC7"/>
    <w:rsid w:val="0080276B"/>
    <w:rsid w:val="00807AFC"/>
    <w:rsid w:val="00807CE4"/>
    <w:rsid w:val="00811317"/>
    <w:rsid w:val="00814702"/>
    <w:rsid w:val="00814CFA"/>
    <w:rsid w:val="008170F7"/>
    <w:rsid w:val="00817A9A"/>
    <w:rsid w:val="00821252"/>
    <w:rsid w:val="008221A7"/>
    <w:rsid w:val="00823036"/>
    <w:rsid w:val="0082317F"/>
    <w:rsid w:val="00827F25"/>
    <w:rsid w:val="00831662"/>
    <w:rsid w:val="008321A3"/>
    <w:rsid w:val="0083287F"/>
    <w:rsid w:val="00832EFF"/>
    <w:rsid w:val="00836B3F"/>
    <w:rsid w:val="00837A96"/>
    <w:rsid w:val="00840AC9"/>
    <w:rsid w:val="00841B68"/>
    <w:rsid w:val="00850775"/>
    <w:rsid w:val="008539BB"/>
    <w:rsid w:val="00855C1E"/>
    <w:rsid w:val="00856FC4"/>
    <w:rsid w:val="00861010"/>
    <w:rsid w:val="008665E2"/>
    <w:rsid w:val="00866A19"/>
    <w:rsid w:val="00870CFC"/>
    <w:rsid w:val="0087182D"/>
    <w:rsid w:val="00873B8C"/>
    <w:rsid w:val="00873D38"/>
    <w:rsid w:val="008826B7"/>
    <w:rsid w:val="0088279E"/>
    <w:rsid w:val="008830E8"/>
    <w:rsid w:val="0088711D"/>
    <w:rsid w:val="0088751E"/>
    <w:rsid w:val="00890FBD"/>
    <w:rsid w:val="0089120A"/>
    <w:rsid w:val="0089197C"/>
    <w:rsid w:val="00892948"/>
    <w:rsid w:val="00893183"/>
    <w:rsid w:val="008942A2"/>
    <w:rsid w:val="008943C2"/>
    <w:rsid w:val="008979F4"/>
    <w:rsid w:val="008A1097"/>
    <w:rsid w:val="008A4C43"/>
    <w:rsid w:val="008A782A"/>
    <w:rsid w:val="008B1EA2"/>
    <w:rsid w:val="008C10E5"/>
    <w:rsid w:val="008C18E0"/>
    <w:rsid w:val="008C3CBF"/>
    <w:rsid w:val="008C4D9F"/>
    <w:rsid w:val="008C67AC"/>
    <w:rsid w:val="008C699F"/>
    <w:rsid w:val="008C7138"/>
    <w:rsid w:val="008C7EE5"/>
    <w:rsid w:val="008D216D"/>
    <w:rsid w:val="008D25D9"/>
    <w:rsid w:val="008D32E9"/>
    <w:rsid w:val="008D63B7"/>
    <w:rsid w:val="008E2646"/>
    <w:rsid w:val="008E34DA"/>
    <w:rsid w:val="008E3E69"/>
    <w:rsid w:val="008E3EA1"/>
    <w:rsid w:val="008E3F00"/>
    <w:rsid w:val="008E624F"/>
    <w:rsid w:val="008F0921"/>
    <w:rsid w:val="008F19FB"/>
    <w:rsid w:val="008F44F0"/>
    <w:rsid w:val="008F4B1F"/>
    <w:rsid w:val="00902D85"/>
    <w:rsid w:val="009031C0"/>
    <w:rsid w:val="00910E6D"/>
    <w:rsid w:val="00912507"/>
    <w:rsid w:val="00913192"/>
    <w:rsid w:val="0091776F"/>
    <w:rsid w:val="009233E2"/>
    <w:rsid w:val="009238E3"/>
    <w:rsid w:val="0092464C"/>
    <w:rsid w:val="009253F7"/>
    <w:rsid w:val="00925B42"/>
    <w:rsid w:val="00925E85"/>
    <w:rsid w:val="00927F2B"/>
    <w:rsid w:val="00930C10"/>
    <w:rsid w:val="009339A9"/>
    <w:rsid w:val="00934366"/>
    <w:rsid w:val="00935E23"/>
    <w:rsid w:val="0094190E"/>
    <w:rsid w:val="00943598"/>
    <w:rsid w:val="00945941"/>
    <w:rsid w:val="00952BD2"/>
    <w:rsid w:val="0095461B"/>
    <w:rsid w:val="009563B0"/>
    <w:rsid w:val="00956DC8"/>
    <w:rsid w:val="00957802"/>
    <w:rsid w:val="00957F3C"/>
    <w:rsid w:val="00960DE5"/>
    <w:rsid w:val="009612EB"/>
    <w:rsid w:val="00964C33"/>
    <w:rsid w:val="00966B20"/>
    <w:rsid w:val="0096765E"/>
    <w:rsid w:val="00973536"/>
    <w:rsid w:val="00973C1F"/>
    <w:rsid w:val="009744C7"/>
    <w:rsid w:val="00976127"/>
    <w:rsid w:val="00982B97"/>
    <w:rsid w:val="00986B29"/>
    <w:rsid w:val="00990AE1"/>
    <w:rsid w:val="00992523"/>
    <w:rsid w:val="00994445"/>
    <w:rsid w:val="009945D2"/>
    <w:rsid w:val="00997402"/>
    <w:rsid w:val="00997C6B"/>
    <w:rsid w:val="00997EFA"/>
    <w:rsid w:val="009A0A9B"/>
    <w:rsid w:val="009A12B4"/>
    <w:rsid w:val="009A1443"/>
    <w:rsid w:val="009A2BBA"/>
    <w:rsid w:val="009A3DAB"/>
    <w:rsid w:val="009A4F88"/>
    <w:rsid w:val="009A5DC6"/>
    <w:rsid w:val="009C32CA"/>
    <w:rsid w:val="009C573E"/>
    <w:rsid w:val="009C5F77"/>
    <w:rsid w:val="009D2079"/>
    <w:rsid w:val="009D60EE"/>
    <w:rsid w:val="009D733C"/>
    <w:rsid w:val="009D77F1"/>
    <w:rsid w:val="009E00F8"/>
    <w:rsid w:val="009E026C"/>
    <w:rsid w:val="009E07A4"/>
    <w:rsid w:val="009E4285"/>
    <w:rsid w:val="009E7842"/>
    <w:rsid w:val="009F16B3"/>
    <w:rsid w:val="009F2786"/>
    <w:rsid w:val="009F4744"/>
    <w:rsid w:val="009F4808"/>
    <w:rsid w:val="009F4ACD"/>
    <w:rsid w:val="00A00178"/>
    <w:rsid w:val="00A01447"/>
    <w:rsid w:val="00A03AFF"/>
    <w:rsid w:val="00A06123"/>
    <w:rsid w:val="00A071ED"/>
    <w:rsid w:val="00A07549"/>
    <w:rsid w:val="00A1442B"/>
    <w:rsid w:val="00A230AC"/>
    <w:rsid w:val="00A23568"/>
    <w:rsid w:val="00A24C68"/>
    <w:rsid w:val="00A30E03"/>
    <w:rsid w:val="00A3174A"/>
    <w:rsid w:val="00A31F00"/>
    <w:rsid w:val="00A3395A"/>
    <w:rsid w:val="00A3507A"/>
    <w:rsid w:val="00A35338"/>
    <w:rsid w:val="00A35CFB"/>
    <w:rsid w:val="00A35EF5"/>
    <w:rsid w:val="00A35F00"/>
    <w:rsid w:val="00A36ABC"/>
    <w:rsid w:val="00A40377"/>
    <w:rsid w:val="00A41459"/>
    <w:rsid w:val="00A42B01"/>
    <w:rsid w:val="00A44354"/>
    <w:rsid w:val="00A44B13"/>
    <w:rsid w:val="00A46D6D"/>
    <w:rsid w:val="00A47755"/>
    <w:rsid w:val="00A532B2"/>
    <w:rsid w:val="00A54A28"/>
    <w:rsid w:val="00A54A86"/>
    <w:rsid w:val="00A54B96"/>
    <w:rsid w:val="00A55069"/>
    <w:rsid w:val="00A55474"/>
    <w:rsid w:val="00A562EF"/>
    <w:rsid w:val="00A61011"/>
    <w:rsid w:val="00A61415"/>
    <w:rsid w:val="00A616A7"/>
    <w:rsid w:val="00A61995"/>
    <w:rsid w:val="00A62818"/>
    <w:rsid w:val="00A62D9C"/>
    <w:rsid w:val="00A64EA8"/>
    <w:rsid w:val="00A6675A"/>
    <w:rsid w:val="00A72FF6"/>
    <w:rsid w:val="00A802BE"/>
    <w:rsid w:val="00A81413"/>
    <w:rsid w:val="00A849AE"/>
    <w:rsid w:val="00A84C48"/>
    <w:rsid w:val="00A84E35"/>
    <w:rsid w:val="00A901ED"/>
    <w:rsid w:val="00A90748"/>
    <w:rsid w:val="00A92819"/>
    <w:rsid w:val="00A93903"/>
    <w:rsid w:val="00A93A7B"/>
    <w:rsid w:val="00A9460F"/>
    <w:rsid w:val="00A947B2"/>
    <w:rsid w:val="00A9615E"/>
    <w:rsid w:val="00AA0CFE"/>
    <w:rsid w:val="00AA0DF5"/>
    <w:rsid w:val="00AA45D0"/>
    <w:rsid w:val="00AA54A1"/>
    <w:rsid w:val="00AA5E41"/>
    <w:rsid w:val="00AA7ED5"/>
    <w:rsid w:val="00AB076F"/>
    <w:rsid w:val="00AB4388"/>
    <w:rsid w:val="00AB76AA"/>
    <w:rsid w:val="00AC0A3B"/>
    <w:rsid w:val="00AC13EA"/>
    <w:rsid w:val="00AC1BB6"/>
    <w:rsid w:val="00AC342F"/>
    <w:rsid w:val="00AC4609"/>
    <w:rsid w:val="00AC6EF4"/>
    <w:rsid w:val="00AD1995"/>
    <w:rsid w:val="00AE14E1"/>
    <w:rsid w:val="00AE1B9C"/>
    <w:rsid w:val="00AE1BD5"/>
    <w:rsid w:val="00AE41BE"/>
    <w:rsid w:val="00AE5F0F"/>
    <w:rsid w:val="00AE7F36"/>
    <w:rsid w:val="00AF0F6C"/>
    <w:rsid w:val="00AF2A3D"/>
    <w:rsid w:val="00AF384E"/>
    <w:rsid w:val="00AF39C4"/>
    <w:rsid w:val="00AF531C"/>
    <w:rsid w:val="00AF59B0"/>
    <w:rsid w:val="00AF6836"/>
    <w:rsid w:val="00AF6FE4"/>
    <w:rsid w:val="00AF7772"/>
    <w:rsid w:val="00B0093F"/>
    <w:rsid w:val="00B027E7"/>
    <w:rsid w:val="00B043B4"/>
    <w:rsid w:val="00B04772"/>
    <w:rsid w:val="00B1070B"/>
    <w:rsid w:val="00B11E25"/>
    <w:rsid w:val="00B156E2"/>
    <w:rsid w:val="00B15FEC"/>
    <w:rsid w:val="00B1687E"/>
    <w:rsid w:val="00B22A8A"/>
    <w:rsid w:val="00B23DD8"/>
    <w:rsid w:val="00B24A43"/>
    <w:rsid w:val="00B26ABB"/>
    <w:rsid w:val="00B2744D"/>
    <w:rsid w:val="00B3048B"/>
    <w:rsid w:val="00B32AA1"/>
    <w:rsid w:val="00B32D6B"/>
    <w:rsid w:val="00B336EA"/>
    <w:rsid w:val="00B34EBB"/>
    <w:rsid w:val="00B370F8"/>
    <w:rsid w:val="00B371E9"/>
    <w:rsid w:val="00B37CD0"/>
    <w:rsid w:val="00B405B9"/>
    <w:rsid w:val="00B40FA3"/>
    <w:rsid w:val="00B4100E"/>
    <w:rsid w:val="00B42799"/>
    <w:rsid w:val="00B4434C"/>
    <w:rsid w:val="00B445B5"/>
    <w:rsid w:val="00B458E1"/>
    <w:rsid w:val="00B4591C"/>
    <w:rsid w:val="00B46294"/>
    <w:rsid w:val="00B46B72"/>
    <w:rsid w:val="00B50536"/>
    <w:rsid w:val="00B50B4D"/>
    <w:rsid w:val="00B511C3"/>
    <w:rsid w:val="00B52CCC"/>
    <w:rsid w:val="00B570AB"/>
    <w:rsid w:val="00B57720"/>
    <w:rsid w:val="00B57995"/>
    <w:rsid w:val="00B57D79"/>
    <w:rsid w:val="00B6073B"/>
    <w:rsid w:val="00B608E1"/>
    <w:rsid w:val="00B61417"/>
    <w:rsid w:val="00B616F4"/>
    <w:rsid w:val="00B62317"/>
    <w:rsid w:val="00B625AA"/>
    <w:rsid w:val="00B633D5"/>
    <w:rsid w:val="00B66EA9"/>
    <w:rsid w:val="00B754E3"/>
    <w:rsid w:val="00B762DC"/>
    <w:rsid w:val="00B765FB"/>
    <w:rsid w:val="00B8067A"/>
    <w:rsid w:val="00B8458B"/>
    <w:rsid w:val="00B913EF"/>
    <w:rsid w:val="00B9186F"/>
    <w:rsid w:val="00B919AA"/>
    <w:rsid w:val="00B923FF"/>
    <w:rsid w:val="00B93796"/>
    <w:rsid w:val="00B9482E"/>
    <w:rsid w:val="00B9496A"/>
    <w:rsid w:val="00B94AC8"/>
    <w:rsid w:val="00B96C6B"/>
    <w:rsid w:val="00B97E6E"/>
    <w:rsid w:val="00BA11C2"/>
    <w:rsid w:val="00BA545E"/>
    <w:rsid w:val="00BA7936"/>
    <w:rsid w:val="00BA7CB7"/>
    <w:rsid w:val="00BB1583"/>
    <w:rsid w:val="00BB326B"/>
    <w:rsid w:val="00BB4C82"/>
    <w:rsid w:val="00BB5E6D"/>
    <w:rsid w:val="00BB6BB1"/>
    <w:rsid w:val="00BB771E"/>
    <w:rsid w:val="00BB7D34"/>
    <w:rsid w:val="00BC48DF"/>
    <w:rsid w:val="00BC56F6"/>
    <w:rsid w:val="00BC589C"/>
    <w:rsid w:val="00BC5F07"/>
    <w:rsid w:val="00BD08C1"/>
    <w:rsid w:val="00BD1F86"/>
    <w:rsid w:val="00BD2180"/>
    <w:rsid w:val="00BD274B"/>
    <w:rsid w:val="00BD2816"/>
    <w:rsid w:val="00BD2E9C"/>
    <w:rsid w:val="00BD2EAB"/>
    <w:rsid w:val="00BD6F59"/>
    <w:rsid w:val="00BE1542"/>
    <w:rsid w:val="00BE3A8D"/>
    <w:rsid w:val="00BE42CF"/>
    <w:rsid w:val="00BE51D6"/>
    <w:rsid w:val="00BF3333"/>
    <w:rsid w:val="00BF6827"/>
    <w:rsid w:val="00BF7D76"/>
    <w:rsid w:val="00C0008D"/>
    <w:rsid w:val="00C00C24"/>
    <w:rsid w:val="00C05805"/>
    <w:rsid w:val="00C0673C"/>
    <w:rsid w:val="00C072A3"/>
    <w:rsid w:val="00C105C6"/>
    <w:rsid w:val="00C10C01"/>
    <w:rsid w:val="00C16835"/>
    <w:rsid w:val="00C210CB"/>
    <w:rsid w:val="00C21CED"/>
    <w:rsid w:val="00C228C2"/>
    <w:rsid w:val="00C25B91"/>
    <w:rsid w:val="00C25F04"/>
    <w:rsid w:val="00C273F2"/>
    <w:rsid w:val="00C353A4"/>
    <w:rsid w:val="00C35539"/>
    <w:rsid w:val="00C3665E"/>
    <w:rsid w:val="00C367B9"/>
    <w:rsid w:val="00C45B62"/>
    <w:rsid w:val="00C46B7D"/>
    <w:rsid w:val="00C4775E"/>
    <w:rsid w:val="00C47A34"/>
    <w:rsid w:val="00C526B1"/>
    <w:rsid w:val="00C564B6"/>
    <w:rsid w:val="00C60EC8"/>
    <w:rsid w:val="00C659D0"/>
    <w:rsid w:val="00C724CC"/>
    <w:rsid w:val="00C72AF7"/>
    <w:rsid w:val="00C73A5C"/>
    <w:rsid w:val="00C772A2"/>
    <w:rsid w:val="00C8081B"/>
    <w:rsid w:val="00C821E5"/>
    <w:rsid w:val="00C83B1E"/>
    <w:rsid w:val="00C84A55"/>
    <w:rsid w:val="00C87A26"/>
    <w:rsid w:val="00C91A43"/>
    <w:rsid w:val="00C92C9E"/>
    <w:rsid w:val="00C93021"/>
    <w:rsid w:val="00C93288"/>
    <w:rsid w:val="00C933C8"/>
    <w:rsid w:val="00C9663E"/>
    <w:rsid w:val="00C96758"/>
    <w:rsid w:val="00C96A71"/>
    <w:rsid w:val="00CA05F8"/>
    <w:rsid w:val="00CA2C42"/>
    <w:rsid w:val="00CA2F23"/>
    <w:rsid w:val="00CA7F12"/>
    <w:rsid w:val="00CB196D"/>
    <w:rsid w:val="00CB22C0"/>
    <w:rsid w:val="00CB2782"/>
    <w:rsid w:val="00CB688D"/>
    <w:rsid w:val="00CC0A0C"/>
    <w:rsid w:val="00CC277E"/>
    <w:rsid w:val="00CC58AA"/>
    <w:rsid w:val="00CC5EBF"/>
    <w:rsid w:val="00CC79F4"/>
    <w:rsid w:val="00CD151A"/>
    <w:rsid w:val="00CD16C5"/>
    <w:rsid w:val="00CD27B6"/>
    <w:rsid w:val="00CD74B8"/>
    <w:rsid w:val="00CE0825"/>
    <w:rsid w:val="00CE11C6"/>
    <w:rsid w:val="00CE1E93"/>
    <w:rsid w:val="00CE2C9D"/>
    <w:rsid w:val="00CE4E01"/>
    <w:rsid w:val="00CF10B6"/>
    <w:rsid w:val="00CF22A0"/>
    <w:rsid w:val="00CF7135"/>
    <w:rsid w:val="00CF74E8"/>
    <w:rsid w:val="00D0110F"/>
    <w:rsid w:val="00D028A9"/>
    <w:rsid w:val="00D03344"/>
    <w:rsid w:val="00D05E7E"/>
    <w:rsid w:val="00D0643C"/>
    <w:rsid w:val="00D06B55"/>
    <w:rsid w:val="00D10746"/>
    <w:rsid w:val="00D109A1"/>
    <w:rsid w:val="00D1100B"/>
    <w:rsid w:val="00D11813"/>
    <w:rsid w:val="00D16C0D"/>
    <w:rsid w:val="00D1747C"/>
    <w:rsid w:val="00D17680"/>
    <w:rsid w:val="00D22023"/>
    <w:rsid w:val="00D24284"/>
    <w:rsid w:val="00D24553"/>
    <w:rsid w:val="00D25154"/>
    <w:rsid w:val="00D27E1B"/>
    <w:rsid w:val="00D328D6"/>
    <w:rsid w:val="00D3400C"/>
    <w:rsid w:val="00D400D7"/>
    <w:rsid w:val="00D43A34"/>
    <w:rsid w:val="00D443B7"/>
    <w:rsid w:val="00D44720"/>
    <w:rsid w:val="00D51B64"/>
    <w:rsid w:val="00D51FBE"/>
    <w:rsid w:val="00D53198"/>
    <w:rsid w:val="00D54CC9"/>
    <w:rsid w:val="00D5506A"/>
    <w:rsid w:val="00D5527C"/>
    <w:rsid w:val="00D57C23"/>
    <w:rsid w:val="00D57FC3"/>
    <w:rsid w:val="00D606A6"/>
    <w:rsid w:val="00D6431F"/>
    <w:rsid w:val="00D64C29"/>
    <w:rsid w:val="00D6556C"/>
    <w:rsid w:val="00D65880"/>
    <w:rsid w:val="00D65B99"/>
    <w:rsid w:val="00D709B1"/>
    <w:rsid w:val="00D72E22"/>
    <w:rsid w:val="00D76449"/>
    <w:rsid w:val="00D83BFD"/>
    <w:rsid w:val="00D84876"/>
    <w:rsid w:val="00D87701"/>
    <w:rsid w:val="00D87A3F"/>
    <w:rsid w:val="00D87B0E"/>
    <w:rsid w:val="00D918B2"/>
    <w:rsid w:val="00D93490"/>
    <w:rsid w:val="00D978F5"/>
    <w:rsid w:val="00DA20CD"/>
    <w:rsid w:val="00DA3153"/>
    <w:rsid w:val="00DA422C"/>
    <w:rsid w:val="00DA5F0B"/>
    <w:rsid w:val="00DA7090"/>
    <w:rsid w:val="00DA7673"/>
    <w:rsid w:val="00DB0010"/>
    <w:rsid w:val="00DB1A62"/>
    <w:rsid w:val="00DB24E2"/>
    <w:rsid w:val="00DB2B71"/>
    <w:rsid w:val="00DB4506"/>
    <w:rsid w:val="00DB4FC3"/>
    <w:rsid w:val="00DB5145"/>
    <w:rsid w:val="00DB659F"/>
    <w:rsid w:val="00DC2FD3"/>
    <w:rsid w:val="00DC453A"/>
    <w:rsid w:val="00DC58E1"/>
    <w:rsid w:val="00DC6BB2"/>
    <w:rsid w:val="00DD0C9E"/>
    <w:rsid w:val="00DD25AD"/>
    <w:rsid w:val="00DD2650"/>
    <w:rsid w:val="00DD2F7C"/>
    <w:rsid w:val="00DD4A3A"/>
    <w:rsid w:val="00DD4C9B"/>
    <w:rsid w:val="00DD53C5"/>
    <w:rsid w:val="00DD6D11"/>
    <w:rsid w:val="00DE230C"/>
    <w:rsid w:val="00DE3688"/>
    <w:rsid w:val="00DE4611"/>
    <w:rsid w:val="00DE6F63"/>
    <w:rsid w:val="00DE7844"/>
    <w:rsid w:val="00DF0915"/>
    <w:rsid w:val="00DF2439"/>
    <w:rsid w:val="00DF2B56"/>
    <w:rsid w:val="00DF6151"/>
    <w:rsid w:val="00DF6D8D"/>
    <w:rsid w:val="00DF7336"/>
    <w:rsid w:val="00DF7ACB"/>
    <w:rsid w:val="00E02545"/>
    <w:rsid w:val="00E03B6C"/>
    <w:rsid w:val="00E05114"/>
    <w:rsid w:val="00E054CE"/>
    <w:rsid w:val="00E05B82"/>
    <w:rsid w:val="00E1235C"/>
    <w:rsid w:val="00E1283A"/>
    <w:rsid w:val="00E129A3"/>
    <w:rsid w:val="00E13735"/>
    <w:rsid w:val="00E14627"/>
    <w:rsid w:val="00E148DD"/>
    <w:rsid w:val="00E20236"/>
    <w:rsid w:val="00E21D95"/>
    <w:rsid w:val="00E25EC9"/>
    <w:rsid w:val="00E25EF5"/>
    <w:rsid w:val="00E27317"/>
    <w:rsid w:val="00E30D06"/>
    <w:rsid w:val="00E31784"/>
    <w:rsid w:val="00E32183"/>
    <w:rsid w:val="00E33649"/>
    <w:rsid w:val="00E33712"/>
    <w:rsid w:val="00E34351"/>
    <w:rsid w:val="00E351A5"/>
    <w:rsid w:val="00E35B41"/>
    <w:rsid w:val="00E36ED5"/>
    <w:rsid w:val="00E37E0F"/>
    <w:rsid w:val="00E40F1A"/>
    <w:rsid w:val="00E441A7"/>
    <w:rsid w:val="00E4646F"/>
    <w:rsid w:val="00E47D55"/>
    <w:rsid w:val="00E50DFE"/>
    <w:rsid w:val="00E51870"/>
    <w:rsid w:val="00E51EE1"/>
    <w:rsid w:val="00E545B7"/>
    <w:rsid w:val="00E5466F"/>
    <w:rsid w:val="00E57BCB"/>
    <w:rsid w:val="00E57D58"/>
    <w:rsid w:val="00E61F7E"/>
    <w:rsid w:val="00E65A28"/>
    <w:rsid w:val="00E67B36"/>
    <w:rsid w:val="00E70601"/>
    <w:rsid w:val="00E71859"/>
    <w:rsid w:val="00E81DB1"/>
    <w:rsid w:val="00E83FA3"/>
    <w:rsid w:val="00E84037"/>
    <w:rsid w:val="00E84EB7"/>
    <w:rsid w:val="00E867E5"/>
    <w:rsid w:val="00E87BFE"/>
    <w:rsid w:val="00E928C6"/>
    <w:rsid w:val="00E92ED2"/>
    <w:rsid w:val="00E92F01"/>
    <w:rsid w:val="00E930A5"/>
    <w:rsid w:val="00E934BE"/>
    <w:rsid w:val="00E9557D"/>
    <w:rsid w:val="00E95EED"/>
    <w:rsid w:val="00EA0FC4"/>
    <w:rsid w:val="00EA1A9F"/>
    <w:rsid w:val="00EA3BF0"/>
    <w:rsid w:val="00EA7524"/>
    <w:rsid w:val="00EB3281"/>
    <w:rsid w:val="00EB328B"/>
    <w:rsid w:val="00EB464B"/>
    <w:rsid w:val="00EB5B3F"/>
    <w:rsid w:val="00EB6DB8"/>
    <w:rsid w:val="00EC0458"/>
    <w:rsid w:val="00EC0915"/>
    <w:rsid w:val="00EC150F"/>
    <w:rsid w:val="00EC208F"/>
    <w:rsid w:val="00EC285C"/>
    <w:rsid w:val="00ED0444"/>
    <w:rsid w:val="00ED1AED"/>
    <w:rsid w:val="00ED23FB"/>
    <w:rsid w:val="00ED3BDF"/>
    <w:rsid w:val="00ED55F8"/>
    <w:rsid w:val="00EE17CE"/>
    <w:rsid w:val="00EE669E"/>
    <w:rsid w:val="00EE6D3B"/>
    <w:rsid w:val="00EE7313"/>
    <w:rsid w:val="00EF143E"/>
    <w:rsid w:val="00EF1821"/>
    <w:rsid w:val="00EF3090"/>
    <w:rsid w:val="00EF72B0"/>
    <w:rsid w:val="00F028AD"/>
    <w:rsid w:val="00F02DA1"/>
    <w:rsid w:val="00F03B52"/>
    <w:rsid w:val="00F0411C"/>
    <w:rsid w:val="00F05B57"/>
    <w:rsid w:val="00F100D5"/>
    <w:rsid w:val="00F12498"/>
    <w:rsid w:val="00F12B69"/>
    <w:rsid w:val="00F13499"/>
    <w:rsid w:val="00F14F73"/>
    <w:rsid w:val="00F1564D"/>
    <w:rsid w:val="00F175F6"/>
    <w:rsid w:val="00F176C3"/>
    <w:rsid w:val="00F17FF1"/>
    <w:rsid w:val="00F216EE"/>
    <w:rsid w:val="00F21BE3"/>
    <w:rsid w:val="00F222B1"/>
    <w:rsid w:val="00F23C74"/>
    <w:rsid w:val="00F24311"/>
    <w:rsid w:val="00F251F2"/>
    <w:rsid w:val="00F25819"/>
    <w:rsid w:val="00F25C55"/>
    <w:rsid w:val="00F274E6"/>
    <w:rsid w:val="00F277EA"/>
    <w:rsid w:val="00F32957"/>
    <w:rsid w:val="00F34122"/>
    <w:rsid w:val="00F3485C"/>
    <w:rsid w:val="00F35DE3"/>
    <w:rsid w:val="00F43D73"/>
    <w:rsid w:val="00F458CC"/>
    <w:rsid w:val="00F46122"/>
    <w:rsid w:val="00F46F7E"/>
    <w:rsid w:val="00F5152F"/>
    <w:rsid w:val="00F540ED"/>
    <w:rsid w:val="00F61E8C"/>
    <w:rsid w:val="00F623AC"/>
    <w:rsid w:val="00F62A39"/>
    <w:rsid w:val="00F639E1"/>
    <w:rsid w:val="00F64B5F"/>
    <w:rsid w:val="00F66B90"/>
    <w:rsid w:val="00F674A8"/>
    <w:rsid w:val="00F67B5D"/>
    <w:rsid w:val="00F7072A"/>
    <w:rsid w:val="00F71309"/>
    <w:rsid w:val="00F713EB"/>
    <w:rsid w:val="00F7151C"/>
    <w:rsid w:val="00F73AFB"/>
    <w:rsid w:val="00F757D1"/>
    <w:rsid w:val="00F76477"/>
    <w:rsid w:val="00F76DA7"/>
    <w:rsid w:val="00F76FFE"/>
    <w:rsid w:val="00F8185A"/>
    <w:rsid w:val="00F82450"/>
    <w:rsid w:val="00F83199"/>
    <w:rsid w:val="00F83855"/>
    <w:rsid w:val="00F83883"/>
    <w:rsid w:val="00F87464"/>
    <w:rsid w:val="00F87946"/>
    <w:rsid w:val="00F9076F"/>
    <w:rsid w:val="00F914A9"/>
    <w:rsid w:val="00F919FB"/>
    <w:rsid w:val="00F91BE7"/>
    <w:rsid w:val="00F946BF"/>
    <w:rsid w:val="00F955D8"/>
    <w:rsid w:val="00F97E24"/>
    <w:rsid w:val="00FA55D3"/>
    <w:rsid w:val="00FA58FB"/>
    <w:rsid w:val="00FA5A34"/>
    <w:rsid w:val="00FB1C5F"/>
    <w:rsid w:val="00FB3D56"/>
    <w:rsid w:val="00FB4C9D"/>
    <w:rsid w:val="00FB5E21"/>
    <w:rsid w:val="00FC2214"/>
    <w:rsid w:val="00FC2BD6"/>
    <w:rsid w:val="00FC3707"/>
    <w:rsid w:val="00FC5F88"/>
    <w:rsid w:val="00FC6F67"/>
    <w:rsid w:val="00FC7D17"/>
    <w:rsid w:val="00FC7DC4"/>
    <w:rsid w:val="00FC7F9F"/>
    <w:rsid w:val="00FD04B8"/>
    <w:rsid w:val="00FD06C1"/>
    <w:rsid w:val="00FD0C81"/>
    <w:rsid w:val="00FD0F84"/>
    <w:rsid w:val="00FD25ED"/>
    <w:rsid w:val="00FE0E1E"/>
    <w:rsid w:val="00FE13F9"/>
    <w:rsid w:val="00FE19AD"/>
    <w:rsid w:val="00FE52A5"/>
    <w:rsid w:val="00FF3422"/>
    <w:rsid w:val="00FF348E"/>
    <w:rsid w:val="00FF448F"/>
    <w:rsid w:val="00FF4F8E"/>
    <w:rsid w:val="00FF5BB1"/>
    <w:rsid w:val="00FF6203"/>
    <w:rsid w:val="00FF6FE6"/>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4EBB"/>
    <w:pPr>
      <w:spacing w:after="180" w:line="240" w:lineRule="auto"/>
    </w:pPr>
    <w:rPr>
      <w:rFonts w:ascii="Times New Roman" w:eastAsia="等线" w:hAnsi="Times New Roman" w:cs="Times New Roman"/>
      <w:sz w:val="20"/>
      <w:szCs w:val="20"/>
      <w:lang w:val="en-GB"/>
    </w:rPr>
  </w:style>
  <w:style w:type="paragraph" w:styleId="1">
    <w:name w:val="heading 1"/>
    <w:basedOn w:val="a"/>
    <w:next w:val="a"/>
    <w:link w:val="10"/>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H2,h2,2nd level,†berschrift 2,õberschrift 2,UNDERRUBRIK 1-2"/>
    <w:basedOn w:val="1"/>
    <w:next w:val="a"/>
    <w:link w:val="20"/>
    <w:qFormat/>
    <w:rsid w:val="00166306"/>
    <w:pPr>
      <w:spacing w:before="180" w:after="180"/>
      <w:ind w:left="1134" w:hanging="1134"/>
      <w:outlineLvl w:val="1"/>
    </w:pPr>
    <w:rPr>
      <w:rFonts w:ascii="Arial" w:eastAsia="等线" w:hAnsi="Arial" w:cs="Times New Roman"/>
      <w:color w:val="auto"/>
      <w:szCs w:val="20"/>
    </w:rPr>
  </w:style>
  <w:style w:type="paragraph" w:styleId="3">
    <w:name w:val="heading 3"/>
    <w:aliases w:val="h3"/>
    <w:basedOn w:val="2"/>
    <w:next w:val="a"/>
    <w:link w:val="30"/>
    <w:qFormat/>
    <w:rsid w:val="00166306"/>
    <w:pPr>
      <w:spacing w:before="120"/>
      <w:outlineLvl w:val="2"/>
    </w:pPr>
    <w:rPr>
      <w:sz w:val="28"/>
    </w:rPr>
  </w:style>
  <w:style w:type="paragraph" w:styleId="4">
    <w:name w:val="heading 4"/>
    <w:basedOn w:val="3"/>
    <w:next w:val="a"/>
    <w:link w:val="40"/>
    <w:qFormat/>
    <w:rsid w:val="00166306"/>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2nd level 字符,†berschrift 2 字符,õberschrift 2 字符,UNDERRUBRIK 1-2 字符"/>
    <w:basedOn w:val="a0"/>
    <w:link w:val="2"/>
    <w:rsid w:val="00166306"/>
    <w:rPr>
      <w:rFonts w:ascii="Arial" w:eastAsia="等线" w:hAnsi="Arial" w:cs="Times New Roman"/>
      <w:sz w:val="32"/>
      <w:szCs w:val="20"/>
      <w:lang w:val="en-GB"/>
    </w:rPr>
  </w:style>
  <w:style w:type="character" w:customStyle="1" w:styleId="30">
    <w:name w:val="标题 3 字符"/>
    <w:aliases w:val="h3 字符"/>
    <w:basedOn w:val="a0"/>
    <w:link w:val="3"/>
    <w:rsid w:val="00166306"/>
    <w:rPr>
      <w:rFonts w:ascii="Arial" w:eastAsia="等线" w:hAnsi="Arial" w:cs="Times New Roman"/>
      <w:sz w:val="28"/>
      <w:szCs w:val="20"/>
      <w:lang w:val="en-GB"/>
    </w:rPr>
  </w:style>
  <w:style w:type="character" w:customStyle="1" w:styleId="40">
    <w:name w:val="标题 4 字符"/>
    <w:basedOn w:val="a0"/>
    <w:link w:val="4"/>
    <w:rsid w:val="00166306"/>
    <w:rPr>
      <w:rFonts w:ascii="Arial" w:eastAsia="等线" w:hAnsi="Arial" w:cs="Times New Roman"/>
      <w:sz w:val="24"/>
      <w:szCs w:val="20"/>
      <w:lang w:val="en-GB"/>
    </w:rPr>
  </w:style>
  <w:style w:type="paragraph" w:customStyle="1" w:styleId="NO">
    <w:name w:val="NO"/>
    <w:basedOn w:val="a"/>
    <w:link w:val="NOChar"/>
    <w:qFormat/>
    <w:rsid w:val="00166306"/>
    <w:pPr>
      <w:keepLines/>
      <w:ind w:left="1135" w:hanging="851"/>
    </w:pPr>
  </w:style>
  <w:style w:type="paragraph" w:customStyle="1" w:styleId="B1">
    <w:name w:val="B1"/>
    <w:basedOn w:val="a"/>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a"/>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等线"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等线" w:hAnsi="Times New Roman" w:cs="Times New Roman"/>
      <w:color w:val="FF0000"/>
      <w:sz w:val="20"/>
      <w:szCs w:val="20"/>
      <w:lang w:val="en-GB"/>
    </w:rPr>
  </w:style>
  <w:style w:type="character" w:customStyle="1" w:styleId="B1Char">
    <w:name w:val="B1 Char"/>
    <w:link w:val="B1"/>
    <w:rsid w:val="00166306"/>
    <w:rPr>
      <w:rFonts w:ascii="Times New Roman" w:eastAsia="等线" w:hAnsi="Times New Roman" w:cs="Times New Roman"/>
      <w:sz w:val="20"/>
      <w:szCs w:val="20"/>
      <w:lang w:val="en-GB"/>
    </w:rPr>
  </w:style>
  <w:style w:type="character" w:customStyle="1" w:styleId="TF0">
    <w:name w:val="TF (文字)"/>
    <w:link w:val="TF"/>
    <w:rsid w:val="00166306"/>
    <w:rPr>
      <w:rFonts w:ascii="Arial" w:eastAsia="等线" w:hAnsi="Arial" w:cs="Times New Roman"/>
      <w:b/>
      <w:sz w:val="20"/>
      <w:szCs w:val="20"/>
      <w:lang w:val="en-GB"/>
    </w:rPr>
  </w:style>
  <w:style w:type="character" w:customStyle="1" w:styleId="NOChar">
    <w:name w:val="NO Char"/>
    <w:link w:val="NO"/>
    <w:qFormat/>
    <w:locked/>
    <w:rsid w:val="00166306"/>
    <w:rPr>
      <w:rFonts w:ascii="Times New Roman" w:eastAsia="等线" w:hAnsi="Times New Roman" w:cs="Times New Roman"/>
      <w:sz w:val="20"/>
      <w:szCs w:val="20"/>
      <w:lang w:val="en-GB"/>
    </w:rPr>
  </w:style>
  <w:style w:type="character" w:customStyle="1" w:styleId="10">
    <w:name w:val="标题 1 字符"/>
    <w:basedOn w:val="a0"/>
    <w:link w:val="1"/>
    <w:uiPriority w:val="9"/>
    <w:rsid w:val="00166306"/>
    <w:rPr>
      <w:rFonts w:asciiTheme="majorHAnsi" w:eastAsiaTheme="majorEastAsia" w:hAnsiTheme="majorHAnsi" w:cstheme="majorBidi"/>
      <w:color w:val="2F5496" w:themeColor="accent1" w:themeShade="BF"/>
      <w:sz w:val="32"/>
      <w:szCs w:val="32"/>
      <w:lang w:val="en-GB"/>
    </w:rPr>
  </w:style>
  <w:style w:type="paragraph" w:styleId="a3">
    <w:name w:val="List Paragraph"/>
    <w:basedOn w:val="a"/>
    <w:uiPriority w:val="34"/>
    <w:qFormat/>
    <w:rsid w:val="00BB7D34"/>
    <w:pPr>
      <w:ind w:left="720"/>
      <w:contextualSpacing/>
    </w:pPr>
  </w:style>
  <w:style w:type="character" w:styleId="a4">
    <w:name w:val="annotation reference"/>
    <w:basedOn w:val="a0"/>
    <w:uiPriority w:val="99"/>
    <w:semiHidden/>
    <w:unhideWhenUsed/>
    <w:rsid w:val="00CA05F8"/>
    <w:rPr>
      <w:sz w:val="16"/>
      <w:szCs w:val="16"/>
    </w:rPr>
  </w:style>
  <w:style w:type="paragraph" w:styleId="a5">
    <w:name w:val="annotation text"/>
    <w:basedOn w:val="a"/>
    <w:link w:val="a6"/>
    <w:uiPriority w:val="99"/>
    <w:semiHidden/>
    <w:unhideWhenUsed/>
    <w:rsid w:val="00CA05F8"/>
  </w:style>
  <w:style w:type="character" w:customStyle="1" w:styleId="a6">
    <w:name w:val="批注文字 字符"/>
    <w:basedOn w:val="a0"/>
    <w:link w:val="a5"/>
    <w:uiPriority w:val="99"/>
    <w:semiHidden/>
    <w:rsid w:val="00CA05F8"/>
    <w:rPr>
      <w:rFonts w:ascii="Times New Roman" w:eastAsia="等线" w:hAnsi="Times New Roman" w:cs="Times New Roman"/>
      <w:sz w:val="20"/>
      <w:szCs w:val="20"/>
      <w:lang w:val="en-GB"/>
    </w:rPr>
  </w:style>
  <w:style w:type="paragraph" w:styleId="a7">
    <w:name w:val="annotation subject"/>
    <w:basedOn w:val="a5"/>
    <w:next w:val="a5"/>
    <w:link w:val="a8"/>
    <w:uiPriority w:val="99"/>
    <w:semiHidden/>
    <w:unhideWhenUsed/>
    <w:rsid w:val="00CA05F8"/>
    <w:rPr>
      <w:b/>
      <w:bCs/>
    </w:rPr>
  </w:style>
  <w:style w:type="character" w:customStyle="1" w:styleId="a8">
    <w:name w:val="批注主题 字符"/>
    <w:basedOn w:val="a6"/>
    <w:link w:val="a7"/>
    <w:uiPriority w:val="99"/>
    <w:semiHidden/>
    <w:rsid w:val="00CA05F8"/>
    <w:rPr>
      <w:rFonts w:ascii="Times New Roman" w:eastAsia="等线" w:hAnsi="Times New Roman" w:cs="Times New Roman"/>
      <w:b/>
      <w:bCs/>
      <w:sz w:val="20"/>
      <w:szCs w:val="20"/>
      <w:lang w:val="en-GB"/>
    </w:rPr>
  </w:style>
  <w:style w:type="paragraph" w:customStyle="1" w:styleId="ref">
    <w:name w:val="ref"/>
    <w:basedOn w:val="a"/>
    <w:link w:val="refChar"/>
    <w:qFormat/>
    <w:rsid w:val="00FF6FE6"/>
    <w:pPr>
      <w:ind w:left="720" w:hanging="720"/>
    </w:pPr>
    <w:rPr>
      <w:rFonts w:eastAsiaTheme="minorHAnsi"/>
      <w:lang w:val="en-US"/>
    </w:rPr>
  </w:style>
  <w:style w:type="character" w:customStyle="1" w:styleId="refChar">
    <w:name w:val="ref Char"/>
    <w:basedOn w:val="a0"/>
    <w:link w:val="ref"/>
    <w:rsid w:val="00FF6FE6"/>
    <w:rPr>
      <w:rFonts w:ascii="Times New Roman" w:hAnsi="Times New Roman" w:cs="Times New Roman"/>
      <w:sz w:val="20"/>
      <w:szCs w:val="20"/>
    </w:rPr>
  </w:style>
  <w:style w:type="paragraph" w:styleId="a9">
    <w:name w:val="header"/>
    <w:basedOn w:val="a"/>
    <w:link w:val="aa"/>
    <w:uiPriority w:val="99"/>
    <w:unhideWhenUsed/>
    <w:rsid w:val="00385831"/>
    <w:pPr>
      <w:tabs>
        <w:tab w:val="center" w:pos="4680"/>
        <w:tab w:val="right" w:pos="9360"/>
      </w:tabs>
      <w:spacing w:after="0"/>
    </w:pPr>
  </w:style>
  <w:style w:type="character" w:customStyle="1" w:styleId="aa">
    <w:name w:val="页眉 字符"/>
    <w:basedOn w:val="a0"/>
    <w:link w:val="a9"/>
    <w:uiPriority w:val="99"/>
    <w:rsid w:val="00385831"/>
    <w:rPr>
      <w:rFonts w:ascii="Times New Roman" w:eastAsia="等线" w:hAnsi="Times New Roman" w:cs="Times New Roman"/>
      <w:sz w:val="20"/>
      <w:szCs w:val="20"/>
      <w:lang w:val="en-GB"/>
    </w:rPr>
  </w:style>
  <w:style w:type="paragraph" w:styleId="ab">
    <w:name w:val="footer"/>
    <w:basedOn w:val="a"/>
    <w:link w:val="ac"/>
    <w:uiPriority w:val="99"/>
    <w:unhideWhenUsed/>
    <w:rsid w:val="00385831"/>
    <w:pPr>
      <w:tabs>
        <w:tab w:val="center" w:pos="4680"/>
        <w:tab w:val="right" w:pos="9360"/>
      </w:tabs>
      <w:spacing w:after="0"/>
    </w:pPr>
  </w:style>
  <w:style w:type="character" w:customStyle="1" w:styleId="ac">
    <w:name w:val="页脚 字符"/>
    <w:basedOn w:val="a0"/>
    <w:link w:val="ab"/>
    <w:uiPriority w:val="99"/>
    <w:rsid w:val="00385831"/>
    <w:rPr>
      <w:rFonts w:ascii="Times New Roman" w:eastAsia="等线" w:hAnsi="Times New Roman" w:cs="Times New Roman"/>
      <w:sz w:val="20"/>
      <w:szCs w:val="20"/>
      <w:lang w:val="en-GB"/>
    </w:rPr>
  </w:style>
  <w:style w:type="paragraph" w:styleId="ad">
    <w:name w:val="Revision"/>
    <w:hidden/>
    <w:uiPriority w:val="99"/>
    <w:semiHidden/>
    <w:rsid w:val="004D2782"/>
    <w:pPr>
      <w:spacing w:after="0" w:line="240" w:lineRule="auto"/>
    </w:pPr>
    <w:rPr>
      <w:rFonts w:ascii="Times New Roman" w:eastAsia="等线" w:hAnsi="Times New Roman" w:cs="Times New Roman"/>
      <w:sz w:val="20"/>
      <w:szCs w:val="20"/>
      <w:lang w:val="en-GB"/>
    </w:rPr>
  </w:style>
  <w:style w:type="paragraph" w:styleId="ae">
    <w:name w:val="Balloon Text"/>
    <w:basedOn w:val="a"/>
    <w:link w:val="af"/>
    <w:uiPriority w:val="99"/>
    <w:semiHidden/>
    <w:unhideWhenUsed/>
    <w:rsid w:val="003615D7"/>
    <w:pPr>
      <w:spacing w:after="0"/>
    </w:pPr>
    <w:rPr>
      <w:sz w:val="18"/>
      <w:szCs w:val="18"/>
    </w:rPr>
  </w:style>
  <w:style w:type="character" w:customStyle="1" w:styleId="af">
    <w:name w:val="批注框文本 字符"/>
    <w:basedOn w:val="a0"/>
    <w:link w:val="ae"/>
    <w:uiPriority w:val="99"/>
    <w:semiHidden/>
    <w:rsid w:val="003615D7"/>
    <w:rPr>
      <w:rFonts w:ascii="Times New Roman" w:eastAsia="等线"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35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3AEE1-A64F-469F-9663-14197F628B71}">
  <ds:schemaRefs>
    <ds:schemaRef ds:uri="http://schemas.microsoft.com/sharepoint/v3/contenttype/forms"/>
  </ds:schemaRefs>
</ds:datastoreItem>
</file>

<file path=customXml/itemProps2.xml><?xml version="1.0" encoding="utf-8"?>
<ds:datastoreItem xmlns:ds="http://schemas.openxmlformats.org/officeDocument/2006/customXml" ds:itemID="{9BFEDCC6-3071-44A9-A708-DB146E36A6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BB15B4-E1FC-4DC4-B5E0-4B2B0C6F7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熊丽晖(Lihui Xiong)</cp:lastModifiedBy>
  <cp:revision>10</cp:revision>
  <dcterms:created xsi:type="dcterms:W3CDTF">2022-01-29T01:52:00Z</dcterms:created>
  <dcterms:modified xsi:type="dcterms:W3CDTF">2022-02-07T08:18:00Z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0x010100FB4F60BB9CDE7B48A951F5DD3263733F</vt:lpwstr>
  </property>
</Properties>
</file>